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9DE23" w14:textId="2B05EDAB"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6205D2">
        <w:rPr>
          <w:b/>
          <w:noProof/>
          <w:sz w:val="24"/>
        </w:rPr>
        <w:t>1</w:t>
      </w:r>
      <w:r>
        <w:rPr>
          <w:b/>
          <w:i/>
          <w:noProof/>
          <w:sz w:val="28"/>
        </w:rPr>
        <w:tab/>
      </w:r>
      <w:bookmarkStart w:id="0" w:name="_GoBack"/>
      <w:r w:rsidR="00692FC3" w:rsidRPr="00952E30">
        <w:rPr>
          <w:b/>
          <w:i/>
          <w:sz w:val="28"/>
        </w:rPr>
        <w:t>S2-240</w:t>
      </w:r>
      <w:r w:rsidR="00692FC3">
        <w:rPr>
          <w:b/>
          <w:i/>
          <w:sz w:val="28"/>
        </w:rPr>
        <w:t>2506</w:t>
      </w:r>
      <w:r w:rsidR="00692FC3">
        <w:rPr>
          <w:b/>
          <w:i/>
          <w:sz w:val="28"/>
        </w:rPr>
        <w:t>a</w:t>
      </w:r>
      <w:bookmarkEnd w:id="0"/>
    </w:p>
    <w:p w14:paraId="7FDBE67D" w14:textId="45482D46" w:rsidR="002E43FC" w:rsidRDefault="006205D2" w:rsidP="002E43FC">
      <w:pPr>
        <w:pStyle w:val="CRCoverPage"/>
        <w:outlineLvl w:val="0"/>
        <w:rPr>
          <w:b/>
          <w:noProof/>
          <w:sz w:val="24"/>
        </w:rPr>
      </w:pPr>
      <w:bookmarkStart w:id="1" w:name="_Hlk159018360"/>
      <w:r>
        <w:rPr>
          <w:b/>
          <w:sz w:val="24"/>
          <w:lang w:eastAsia="zh-CN"/>
        </w:rPr>
        <w:t>Athens</w:t>
      </w:r>
      <w:r>
        <w:rPr>
          <w:b/>
          <w:sz w:val="24"/>
        </w:rPr>
        <w:t xml:space="preserve">, </w:t>
      </w:r>
      <w:r w:rsidR="0010085B">
        <w:rPr>
          <w:b/>
          <w:sz w:val="24"/>
        </w:rPr>
        <w:t xml:space="preserve">Greece, </w:t>
      </w:r>
      <w:r>
        <w:rPr>
          <w:b/>
          <w:sz w:val="24"/>
          <w:lang w:eastAsia="zh-CN"/>
        </w:rPr>
        <w:t>Feb</w:t>
      </w:r>
      <w:r>
        <w:rPr>
          <w:b/>
          <w:sz w:val="24"/>
        </w:rPr>
        <w:t xml:space="preserve"> 26 – Mar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416540" w:rsidR="001E41F3" w:rsidRPr="00410371" w:rsidRDefault="00997091" w:rsidP="00997091">
            <w:pPr>
              <w:pStyle w:val="CRCoverPage"/>
              <w:spacing w:after="0"/>
              <w:jc w:val="center"/>
              <w:rPr>
                <w:b/>
                <w:noProof/>
                <w:sz w:val="28"/>
              </w:rPr>
            </w:pPr>
            <w:r w:rsidRPr="00997091">
              <w:rPr>
                <w:b/>
                <w:noProof/>
                <w:sz w:val="28"/>
              </w:rPr>
              <w:t>23.</w:t>
            </w:r>
            <w:r w:rsidR="0074793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B3B56" w:rsidR="001E41F3" w:rsidRPr="00410371" w:rsidRDefault="0010085B" w:rsidP="00140BB4">
            <w:pPr>
              <w:pStyle w:val="CRCoverPage"/>
              <w:spacing w:after="0"/>
              <w:rPr>
                <w:noProof/>
              </w:rPr>
            </w:pPr>
            <w:r w:rsidRPr="00BA7859">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EF96B" w:rsidR="001E41F3" w:rsidRPr="00410371" w:rsidRDefault="0010085B" w:rsidP="0010085B">
            <w:pPr>
              <w:pStyle w:val="CRCoverPage"/>
              <w:spacing w:after="0"/>
              <w:jc w:val="center"/>
              <w:rPr>
                <w:b/>
                <w:noProof/>
                <w:lang w:eastAsia="zh-CN"/>
              </w:rPr>
            </w:pPr>
            <w:r w:rsidRPr="007C1597">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F93BF" w:rsidR="001E41F3" w:rsidRPr="00410371" w:rsidRDefault="002E43FC" w:rsidP="008E39BC">
            <w:pPr>
              <w:pStyle w:val="CRCoverPage"/>
              <w:spacing w:after="0"/>
              <w:jc w:val="center"/>
              <w:rPr>
                <w:noProof/>
                <w:sz w:val="28"/>
              </w:rPr>
            </w:pPr>
            <w:r>
              <w:rPr>
                <w:b/>
                <w:noProof/>
                <w:sz w:val="28"/>
              </w:rPr>
              <w:t>18.</w:t>
            </w:r>
            <w:r w:rsidR="00FA441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6EFC6" w:rsidR="001E41F3" w:rsidRDefault="002F6F0B">
            <w:pPr>
              <w:pStyle w:val="CRCoverPage"/>
              <w:spacing w:after="0"/>
              <w:ind w:left="100"/>
              <w:rPr>
                <w:noProof/>
              </w:rPr>
            </w:pPr>
            <w:r w:rsidRPr="002F6F0B">
              <w:rPr>
                <w:lang w:eastAsia="zh-CN"/>
              </w:rPr>
              <w:t>Enhanced Measurement Report from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C8806" w:rsidR="001E41F3" w:rsidRDefault="002F6F0B">
            <w:pPr>
              <w:pStyle w:val="CRCoverPage"/>
              <w:spacing w:after="0"/>
              <w:ind w:left="100"/>
              <w:rPr>
                <w:noProof/>
              </w:rPr>
            </w:pPr>
            <w:r>
              <w:t>Huawei</w:t>
            </w:r>
            <w:r w:rsidR="00692FC3">
              <w:t xml:space="preserve">, </w:t>
            </w:r>
            <w:proofErr w:type="spellStart"/>
            <w:r w:rsidR="00692FC3">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C64B2" w:rsidR="001E41F3" w:rsidRDefault="0010085B">
            <w:pPr>
              <w:pStyle w:val="CRCoverPage"/>
              <w:spacing w:after="0"/>
              <w:ind w:left="100"/>
              <w:rPr>
                <w:noProof/>
              </w:rPr>
            </w:pPr>
            <w:r>
              <w:t>TEI19, 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D5AC"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920F44">
              <w:rPr>
                <w:noProof/>
              </w:rPr>
              <w:t>2</w:t>
            </w:r>
            <w:r>
              <w:rPr>
                <w:noProof/>
              </w:rPr>
              <w:t>-</w:t>
            </w:r>
            <w:r w:rsidR="00920F4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Pr="009E3DEE" w:rsidRDefault="00583097" w:rsidP="00D24991">
            <w:pPr>
              <w:pStyle w:val="CRCoverPage"/>
              <w:spacing w:after="0"/>
              <w:ind w:left="100" w:right="-609"/>
              <w:rPr>
                <w:b/>
                <w:noProof/>
              </w:rPr>
            </w:pPr>
            <w:r w:rsidRPr="009E3DEE">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Pr="009E3DEE" w:rsidRDefault="00701DA9">
            <w:pPr>
              <w:pStyle w:val="CRCoverPage"/>
              <w:spacing w:after="0"/>
              <w:ind w:left="100"/>
              <w:rPr>
                <w:noProof/>
              </w:rPr>
            </w:pPr>
            <w:r w:rsidRPr="009E3DEE">
              <w:rPr>
                <w:noProof/>
                <w:sz w:val="18"/>
              </w:rPr>
              <w:t>Rel-1</w:t>
            </w:r>
            <w:r w:rsidR="00583097" w:rsidRPr="009E3DEE">
              <w:rPr>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E5921" w14:textId="77777777" w:rsidR="006D4DF2" w:rsidRDefault="006D4DF2" w:rsidP="006D4DF2">
            <w:pPr>
              <w:pStyle w:val="CRCoverPage"/>
              <w:spacing w:after="0"/>
              <w:ind w:left="100"/>
              <w:rPr>
                <w:noProof/>
                <w:lang w:eastAsia="zh-CN"/>
              </w:rPr>
            </w:pPr>
            <w:r>
              <w:rPr>
                <w:noProof/>
                <w:lang w:eastAsia="zh-CN"/>
              </w:rPr>
              <w:t xml:space="preserve">To support the analytic events such as QoS Sustainability and Redundant Transmission Experience, the NWDAF is enabled to collect UL/DL packet delay GTP from the OAM as input for analysis, which is originally collected as performance measurements from the UPF as defined in TS 28.552. </w:t>
            </w:r>
          </w:p>
          <w:p w14:paraId="708AA7DE" w14:textId="73D526A8" w:rsidR="007A2BA7" w:rsidRPr="002F6F0B" w:rsidRDefault="006D4DF2" w:rsidP="002F6F0B">
            <w:pPr>
              <w:pStyle w:val="CRCoverPage"/>
              <w:spacing w:after="0"/>
              <w:ind w:left="100"/>
              <w:rPr>
                <w:noProof/>
                <w:lang w:eastAsia="zh-CN"/>
              </w:rPr>
            </w:pPr>
            <w:r>
              <w:rPr>
                <w:noProof/>
                <w:lang w:eastAsia="zh-CN"/>
              </w:rPr>
              <w:t>At the same time, E2E UL/DL packet delay is also adopted as input for analysis, and it is defined to be collected directly from the UPF. Considering that the UL/DL packet delay GTP collected from the OAM by the NWDAF is originally provided by the UPF to the OAM, and the UPF already supports to report E2E UL/DL packet delay directly to the NWDAF, it is more efficient to collect UL/DL packet delay GTP from the UPF directly and the benefit is obvious, especially for some time stringent analytics or prediction scenarios since collecting data from OAM normally takes longer time and cannot satisfy real time and low latency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071F57" w:rsidR="005A11C8" w:rsidRPr="009C2AD2" w:rsidRDefault="002F6F0B" w:rsidP="00203751">
            <w:pPr>
              <w:pStyle w:val="CRCoverPage"/>
              <w:spacing w:after="0"/>
              <w:ind w:left="100"/>
              <w:rPr>
                <w:noProof/>
                <w:lang w:eastAsia="zh-CN"/>
              </w:rPr>
            </w:pPr>
            <w:r>
              <w:rPr>
                <w:rFonts w:eastAsia="Malgun Gothic"/>
                <w:color w:val="000000"/>
                <w:lang w:eastAsia="ja-JP"/>
              </w:rPr>
              <w:t>NWDAF is enhanced to collect UL/DL packet delay GTP directly from the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03018" w:rsidR="001E41F3" w:rsidRDefault="00AA3026">
            <w:pPr>
              <w:pStyle w:val="CRCoverPage"/>
              <w:spacing w:after="0"/>
              <w:ind w:left="100"/>
              <w:rPr>
                <w:noProof/>
              </w:rPr>
            </w:pPr>
            <w:r>
              <w:rPr>
                <w:rFonts w:eastAsia="Malgun Gothic"/>
                <w:color w:val="000000"/>
                <w:lang w:eastAsia="ja-JP"/>
              </w:rPr>
              <w:t>UL/DL packet delay GTP would remain inefficient and can only be collected via the OAM.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C39F3" w:rsidR="001E41F3" w:rsidRPr="00E4088B" w:rsidRDefault="0072089D">
            <w:pPr>
              <w:pStyle w:val="CRCoverPage"/>
              <w:spacing w:after="0"/>
              <w:ind w:left="100"/>
              <w:rPr>
                <w:noProof/>
                <w:lang w:eastAsia="zh-CN"/>
              </w:rPr>
            </w:pPr>
            <w:r>
              <w:rPr>
                <w:noProof/>
                <w:lang w:eastAsia="zh-CN"/>
              </w:rPr>
              <w:t>6.9.2, 6.13.2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4649F5" w14:textId="078FFB52" w:rsidR="00AD4240" w:rsidRPr="00AD4240" w:rsidRDefault="008D4A29" w:rsidP="00AD42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 xml:space="preserve">First </w:t>
      </w:r>
      <w:r w:rsidRPr="00D96F8C">
        <w:rPr>
          <w:noProof/>
          <w:color w:val="0000FF"/>
          <w:sz w:val="28"/>
          <w:szCs w:val="28"/>
        </w:rPr>
        <w:t>Change *********************</w:t>
      </w:r>
      <w:bookmarkStart w:id="3" w:name="_Toc20204529"/>
      <w:bookmarkStart w:id="4" w:name="_Toc27895228"/>
      <w:bookmarkStart w:id="5" w:name="_Toc36192325"/>
      <w:bookmarkStart w:id="6" w:name="_Toc45193438"/>
      <w:bookmarkStart w:id="7" w:name="_Toc47593070"/>
      <w:bookmarkStart w:id="8" w:name="_Toc51835157"/>
      <w:bookmarkStart w:id="9" w:name="_Toc145940180"/>
    </w:p>
    <w:p w14:paraId="104CE3BF" w14:textId="77777777" w:rsidR="003330EE" w:rsidRPr="005D2CF1" w:rsidRDefault="003330EE" w:rsidP="003330EE">
      <w:pPr>
        <w:pStyle w:val="30"/>
        <w:rPr>
          <w:lang w:eastAsia="zh-CN"/>
        </w:rPr>
      </w:pPr>
      <w:bookmarkStart w:id="10" w:name="_Toc153794522"/>
      <w:r w:rsidRPr="005D2CF1">
        <w:t>6.9</w:t>
      </w:r>
      <w:r w:rsidRPr="005D2CF1">
        <w:rPr>
          <w:lang w:eastAsia="zh-CN"/>
        </w:rPr>
        <w:t>.2</w:t>
      </w:r>
      <w:r w:rsidRPr="005D2CF1">
        <w:rPr>
          <w:lang w:eastAsia="zh-CN"/>
        </w:rPr>
        <w:tab/>
        <w:t>Input data</w:t>
      </w:r>
      <w:bookmarkEnd w:id="10"/>
    </w:p>
    <w:p w14:paraId="70C9CB82" w14:textId="77777777" w:rsidR="003330EE" w:rsidRDefault="003330EE" w:rsidP="003330EE">
      <w:r>
        <w:t>To derive the QoS Sustainability analytics for a path of interest or for an area of interest with coarse granularity (i.e. TAIs or Cell IDs), the input data is listed in Table 6.9.2-1.</w:t>
      </w:r>
    </w:p>
    <w:p w14:paraId="0891321E" w14:textId="77777777" w:rsidR="003330EE" w:rsidRPr="005D2CF1" w:rsidRDefault="003330EE" w:rsidP="003330EE">
      <w:pPr>
        <w:pStyle w:val="TH"/>
      </w:pPr>
      <w:bookmarkStart w:id="11" w:name="_CRTable6_9_21"/>
      <w:r w:rsidRPr="005D2CF1">
        <w:t xml:space="preserve">Table </w:t>
      </w:r>
      <w:bookmarkEnd w:id="11"/>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3330EE" w:rsidRPr="005D2CF1" w14:paraId="0269E28C" w14:textId="77777777" w:rsidTr="000255A1">
        <w:trPr>
          <w:jc w:val="center"/>
        </w:trPr>
        <w:tc>
          <w:tcPr>
            <w:tcW w:w="2882" w:type="dxa"/>
          </w:tcPr>
          <w:p w14:paraId="453C4DFD" w14:textId="77777777" w:rsidR="003330EE" w:rsidRPr="005D2CF1" w:rsidRDefault="003330EE" w:rsidP="000255A1">
            <w:pPr>
              <w:pStyle w:val="TAH"/>
            </w:pPr>
            <w:r w:rsidRPr="005D2CF1">
              <w:t>Information</w:t>
            </w:r>
          </w:p>
        </w:tc>
        <w:tc>
          <w:tcPr>
            <w:tcW w:w="1412" w:type="dxa"/>
          </w:tcPr>
          <w:p w14:paraId="3588B961" w14:textId="77777777" w:rsidR="003330EE" w:rsidRPr="005D2CF1" w:rsidRDefault="003330EE" w:rsidP="000255A1">
            <w:pPr>
              <w:pStyle w:val="TAH"/>
            </w:pPr>
            <w:r w:rsidRPr="005D2CF1">
              <w:t>Source</w:t>
            </w:r>
          </w:p>
        </w:tc>
        <w:tc>
          <w:tcPr>
            <w:tcW w:w="3173" w:type="dxa"/>
          </w:tcPr>
          <w:p w14:paraId="593C893E" w14:textId="77777777" w:rsidR="003330EE" w:rsidRPr="005D2CF1" w:rsidRDefault="003330EE" w:rsidP="000255A1">
            <w:pPr>
              <w:pStyle w:val="TAH"/>
            </w:pPr>
            <w:r w:rsidRPr="005D2CF1">
              <w:t>Description</w:t>
            </w:r>
          </w:p>
        </w:tc>
      </w:tr>
      <w:tr w:rsidR="003330EE" w:rsidRPr="005D2CF1" w14:paraId="70162857" w14:textId="77777777" w:rsidTr="000255A1">
        <w:trPr>
          <w:jc w:val="center"/>
        </w:trPr>
        <w:tc>
          <w:tcPr>
            <w:tcW w:w="2882" w:type="dxa"/>
          </w:tcPr>
          <w:p w14:paraId="3324D23A" w14:textId="77777777" w:rsidR="003330EE" w:rsidRPr="005D2CF1" w:rsidRDefault="003330EE" w:rsidP="000255A1">
            <w:pPr>
              <w:pStyle w:val="TAL"/>
              <w:rPr>
                <w:rFonts w:eastAsia="MS Mincho" w:cs="Arial"/>
                <w:szCs w:val="18"/>
              </w:rPr>
            </w:pPr>
            <w:r w:rsidRPr="005D2CF1">
              <w:t>RAN UE Throughput</w:t>
            </w:r>
          </w:p>
        </w:tc>
        <w:tc>
          <w:tcPr>
            <w:tcW w:w="1412" w:type="dxa"/>
          </w:tcPr>
          <w:p w14:paraId="26A1CBD9" w14:textId="77777777" w:rsidR="003330EE" w:rsidRPr="005D2CF1" w:rsidRDefault="003330EE" w:rsidP="000255A1">
            <w:pPr>
              <w:pStyle w:val="TAC"/>
            </w:pPr>
            <w:r w:rsidRPr="005D2CF1">
              <w:t>OAM TS 28.554 [10]</w:t>
            </w:r>
          </w:p>
        </w:tc>
        <w:tc>
          <w:tcPr>
            <w:tcW w:w="3173" w:type="dxa"/>
          </w:tcPr>
          <w:p w14:paraId="281606F8" w14:textId="77777777" w:rsidR="003330EE" w:rsidRPr="005D2CF1" w:rsidRDefault="003330EE" w:rsidP="000255A1">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3330EE" w:rsidRPr="005D2CF1" w14:paraId="3A0B605F" w14:textId="77777777" w:rsidTr="000255A1">
        <w:trPr>
          <w:jc w:val="center"/>
        </w:trPr>
        <w:tc>
          <w:tcPr>
            <w:tcW w:w="2882" w:type="dxa"/>
          </w:tcPr>
          <w:p w14:paraId="1D16800D" w14:textId="77777777" w:rsidR="003330EE" w:rsidRPr="005D2CF1" w:rsidRDefault="003330EE" w:rsidP="000255A1">
            <w:pPr>
              <w:pStyle w:val="TAL"/>
            </w:pPr>
            <w:r w:rsidRPr="005D2CF1">
              <w:t>QoS flow Retainability</w:t>
            </w:r>
          </w:p>
        </w:tc>
        <w:tc>
          <w:tcPr>
            <w:tcW w:w="1412" w:type="dxa"/>
          </w:tcPr>
          <w:p w14:paraId="033B42AD" w14:textId="77777777" w:rsidR="003330EE" w:rsidRPr="005D2CF1" w:rsidRDefault="003330EE" w:rsidP="000255A1">
            <w:pPr>
              <w:pStyle w:val="TAC"/>
            </w:pPr>
            <w:r w:rsidRPr="005D2CF1">
              <w:t>OAM TS 28.554 [10]</w:t>
            </w:r>
          </w:p>
        </w:tc>
        <w:tc>
          <w:tcPr>
            <w:tcW w:w="3173" w:type="dxa"/>
          </w:tcPr>
          <w:p w14:paraId="1379930F" w14:textId="77777777" w:rsidR="003330EE" w:rsidRPr="005D2CF1" w:rsidRDefault="003330EE" w:rsidP="000255A1">
            <w:pPr>
              <w:pStyle w:val="TAL"/>
              <w:rPr>
                <w:rFonts w:cs="Arial"/>
                <w:szCs w:val="18"/>
              </w:rPr>
            </w:pPr>
            <w:r w:rsidRPr="005D2CF1">
              <w:t>Number of abnormally released QoS flows during the time the QoS Flows were used per timeslot, per cell, per 5QI and per S-NSSAI.</w:t>
            </w:r>
          </w:p>
        </w:tc>
      </w:tr>
      <w:tr w:rsidR="003330EE" w:rsidRPr="005D2CF1" w14:paraId="2F739C2C" w14:textId="77777777" w:rsidTr="000255A1">
        <w:trPr>
          <w:jc w:val="center"/>
        </w:trPr>
        <w:tc>
          <w:tcPr>
            <w:tcW w:w="2882" w:type="dxa"/>
          </w:tcPr>
          <w:p w14:paraId="617CF6A6" w14:textId="77777777" w:rsidR="003330EE" w:rsidRPr="005D2CF1" w:rsidRDefault="003330EE" w:rsidP="000255A1">
            <w:pPr>
              <w:pStyle w:val="TAL"/>
            </w:pPr>
            <w:r>
              <w:t>Delay in RAN</w:t>
            </w:r>
          </w:p>
        </w:tc>
        <w:tc>
          <w:tcPr>
            <w:tcW w:w="1412" w:type="dxa"/>
          </w:tcPr>
          <w:p w14:paraId="120F2BDA" w14:textId="77777777" w:rsidR="003330EE" w:rsidRPr="005D2CF1" w:rsidRDefault="003330EE" w:rsidP="000255A1">
            <w:pPr>
              <w:pStyle w:val="TAC"/>
            </w:pPr>
            <w:r>
              <w:t>OAM TS 28.554 [10]</w:t>
            </w:r>
          </w:p>
        </w:tc>
        <w:tc>
          <w:tcPr>
            <w:tcW w:w="3173" w:type="dxa"/>
          </w:tcPr>
          <w:p w14:paraId="6B121319" w14:textId="77777777" w:rsidR="003330EE" w:rsidRPr="005D2CF1" w:rsidRDefault="003330EE" w:rsidP="000255A1">
            <w:pPr>
              <w:pStyle w:val="TAL"/>
            </w:pPr>
            <w:r>
              <w:t>Average Uplink and downlink packet transmission delay through RAN part to the UE, per timeslot, per cell, per 5QI and per S-NSSAI.</w:t>
            </w:r>
          </w:p>
        </w:tc>
      </w:tr>
    </w:tbl>
    <w:p w14:paraId="013B01A8" w14:textId="77777777" w:rsidR="003330EE" w:rsidRPr="005D2CF1" w:rsidRDefault="003330EE" w:rsidP="003330EE">
      <w:pPr>
        <w:pStyle w:val="FP"/>
        <w:rPr>
          <w:lang w:eastAsia="zh-CN"/>
        </w:rPr>
      </w:pPr>
    </w:p>
    <w:p w14:paraId="4FBB29F3" w14:textId="77777777" w:rsidR="003330EE" w:rsidRPr="005D2CF1" w:rsidRDefault="003330EE" w:rsidP="003330EE">
      <w:pPr>
        <w:pStyle w:val="NO"/>
        <w:rPr>
          <w:lang w:eastAsia="zh-CN"/>
        </w:rPr>
      </w:pPr>
      <w:r w:rsidRPr="005D2CF1">
        <w:rPr>
          <w:lang w:eastAsia="zh-CN"/>
        </w:rPr>
        <w:t>NOTE</w:t>
      </w:r>
      <w:r>
        <w:rPr>
          <w:lang w:eastAsia="zh-CN"/>
        </w:rPr>
        <w:t> 1</w:t>
      </w:r>
      <w:r w:rsidRPr="005D2CF1">
        <w:rPr>
          <w:lang w:eastAsia="zh-CN"/>
        </w:rPr>
        <w:t>:</w:t>
      </w:r>
      <w:r w:rsidRPr="005D2CF1">
        <w:rPr>
          <w:lang w:eastAsia="zh-CN"/>
        </w:rPr>
        <w:tab/>
        <w:t>The timeslot is the time interval split according to the time unit of the OAM statistics defined by operator.</w:t>
      </w:r>
    </w:p>
    <w:p w14:paraId="5A4537A7" w14:textId="77777777" w:rsidR="003330EE" w:rsidRDefault="003330EE" w:rsidP="003330EE">
      <w:r>
        <w:t>To derive the QoS Sustainability analytics for an area of interest with fine granularity (i.e. geographical area that can be smaller than a cell), additional input data is listed in Table 6.9.2-2.</w:t>
      </w:r>
    </w:p>
    <w:p w14:paraId="2C74E7F2" w14:textId="77777777" w:rsidR="003330EE" w:rsidRPr="005D2CF1" w:rsidRDefault="003330EE" w:rsidP="003330EE">
      <w:pPr>
        <w:pStyle w:val="TH"/>
      </w:pPr>
      <w:bookmarkStart w:id="12" w:name="_CRTable6_9_22"/>
      <w:r>
        <w:t xml:space="preserve">Table </w:t>
      </w:r>
      <w:bookmarkEnd w:id="12"/>
      <w:r>
        <w:t>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3330EE" w:rsidRPr="005D2CF1" w14:paraId="1D987916" w14:textId="77777777" w:rsidTr="000255A1">
        <w:trPr>
          <w:jc w:val="center"/>
        </w:trPr>
        <w:tc>
          <w:tcPr>
            <w:tcW w:w="2882" w:type="dxa"/>
          </w:tcPr>
          <w:p w14:paraId="1BF3066F" w14:textId="77777777" w:rsidR="003330EE" w:rsidRPr="005D2CF1" w:rsidRDefault="003330EE" w:rsidP="000255A1">
            <w:pPr>
              <w:pStyle w:val="TAH"/>
            </w:pPr>
            <w:r w:rsidRPr="005D2CF1">
              <w:t>Information</w:t>
            </w:r>
          </w:p>
        </w:tc>
        <w:tc>
          <w:tcPr>
            <w:tcW w:w="1412" w:type="dxa"/>
          </w:tcPr>
          <w:p w14:paraId="554A89CB" w14:textId="77777777" w:rsidR="003330EE" w:rsidRPr="005D2CF1" w:rsidRDefault="003330EE" w:rsidP="000255A1">
            <w:pPr>
              <w:pStyle w:val="TAH"/>
            </w:pPr>
            <w:r w:rsidRPr="005D2CF1">
              <w:t>Source</w:t>
            </w:r>
          </w:p>
        </w:tc>
        <w:tc>
          <w:tcPr>
            <w:tcW w:w="3173" w:type="dxa"/>
          </w:tcPr>
          <w:p w14:paraId="279516CD" w14:textId="77777777" w:rsidR="003330EE" w:rsidRPr="005D2CF1" w:rsidRDefault="003330EE" w:rsidP="000255A1">
            <w:pPr>
              <w:pStyle w:val="TAH"/>
            </w:pPr>
            <w:r w:rsidRPr="005D2CF1">
              <w:t>Description</w:t>
            </w:r>
          </w:p>
        </w:tc>
      </w:tr>
      <w:tr w:rsidR="003330EE" w:rsidRPr="005D2CF1" w14:paraId="5730637E" w14:textId="77777777" w:rsidTr="000255A1">
        <w:trPr>
          <w:jc w:val="center"/>
        </w:trPr>
        <w:tc>
          <w:tcPr>
            <w:tcW w:w="2882" w:type="dxa"/>
          </w:tcPr>
          <w:p w14:paraId="7D6A06D2" w14:textId="77777777" w:rsidR="003330EE" w:rsidRPr="005D2CF1" w:rsidRDefault="003330EE" w:rsidP="000255A1">
            <w:pPr>
              <w:pStyle w:val="TAL"/>
              <w:rPr>
                <w:rFonts w:eastAsia="MS Mincho" w:cs="Arial"/>
                <w:szCs w:val="18"/>
              </w:rPr>
            </w:pPr>
            <w:r>
              <w:rPr>
                <w:rFonts w:eastAsia="MS Mincho" w:cs="Arial"/>
                <w:szCs w:val="18"/>
              </w:rPr>
              <w:t>Timestamp</w:t>
            </w:r>
          </w:p>
        </w:tc>
        <w:tc>
          <w:tcPr>
            <w:tcW w:w="1412" w:type="dxa"/>
          </w:tcPr>
          <w:p w14:paraId="6794B194" w14:textId="77777777" w:rsidR="003330EE" w:rsidRPr="005D2CF1" w:rsidRDefault="003330EE" w:rsidP="000255A1">
            <w:pPr>
              <w:pStyle w:val="TAC"/>
            </w:pPr>
            <w:r>
              <w:t>LCS (NOTE 1)</w:t>
            </w:r>
          </w:p>
        </w:tc>
        <w:tc>
          <w:tcPr>
            <w:tcW w:w="3173" w:type="dxa"/>
          </w:tcPr>
          <w:p w14:paraId="4E6D6E61" w14:textId="77777777" w:rsidR="003330EE" w:rsidRPr="005D2CF1" w:rsidRDefault="003330EE" w:rsidP="000255A1">
            <w:pPr>
              <w:pStyle w:val="TAL"/>
              <w:rPr>
                <w:rFonts w:cs="Arial"/>
                <w:szCs w:val="18"/>
              </w:rPr>
            </w:pPr>
            <w:r>
              <w:rPr>
                <w:rFonts w:cs="Arial"/>
                <w:szCs w:val="18"/>
              </w:rPr>
              <w:t>A time stamp associated with the collected information.</w:t>
            </w:r>
          </w:p>
        </w:tc>
      </w:tr>
      <w:tr w:rsidR="003330EE" w:rsidRPr="005D2CF1" w14:paraId="68790450" w14:textId="77777777" w:rsidTr="000255A1">
        <w:trPr>
          <w:jc w:val="center"/>
        </w:trPr>
        <w:tc>
          <w:tcPr>
            <w:tcW w:w="2882" w:type="dxa"/>
          </w:tcPr>
          <w:p w14:paraId="7665B3F5" w14:textId="77777777" w:rsidR="003330EE" w:rsidRPr="005D2CF1" w:rsidRDefault="003330EE" w:rsidP="000255A1">
            <w:pPr>
              <w:pStyle w:val="TAL"/>
            </w:pPr>
            <w:r>
              <w:t>UE ID</w:t>
            </w:r>
          </w:p>
        </w:tc>
        <w:tc>
          <w:tcPr>
            <w:tcW w:w="1412" w:type="dxa"/>
          </w:tcPr>
          <w:p w14:paraId="36B5C061" w14:textId="77777777" w:rsidR="003330EE" w:rsidRPr="005D2CF1" w:rsidRDefault="003330EE" w:rsidP="000255A1">
            <w:pPr>
              <w:pStyle w:val="TAC"/>
            </w:pPr>
            <w:r>
              <w:t>LCS, AMF (NOTE 1)</w:t>
            </w:r>
          </w:p>
        </w:tc>
        <w:tc>
          <w:tcPr>
            <w:tcW w:w="3173" w:type="dxa"/>
          </w:tcPr>
          <w:p w14:paraId="75A2252C" w14:textId="77777777" w:rsidR="003330EE" w:rsidRPr="005D2CF1" w:rsidRDefault="003330EE" w:rsidP="000255A1">
            <w:pPr>
              <w:pStyle w:val="TAL"/>
              <w:rPr>
                <w:rFonts w:cs="Arial"/>
                <w:szCs w:val="18"/>
              </w:rPr>
            </w:pPr>
            <w:r>
              <w:rPr>
                <w:rFonts w:cs="Arial"/>
                <w:szCs w:val="18"/>
              </w:rPr>
              <w:t>(list of) SUPI(s).</w:t>
            </w:r>
          </w:p>
        </w:tc>
      </w:tr>
      <w:tr w:rsidR="003330EE" w:rsidRPr="005D2CF1" w14:paraId="3399104F" w14:textId="77777777" w:rsidTr="000255A1">
        <w:trPr>
          <w:jc w:val="center"/>
        </w:trPr>
        <w:tc>
          <w:tcPr>
            <w:tcW w:w="2882" w:type="dxa"/>
          </w:tcPr>
          <w:p w14:paraId="05A770AB" w14:textId="77777777" w:rsidR="003330EE" w:rsidRDefault="003330EE" w:rsidP="000255A1">
            <w:pPr>
              <w:pStyle w:val="TAL"/>
            </w:pPr>
            <w:r>
              <w:t>Finer granularity location data</w:t>
            </w:r>
          </w:p>
        </w:tc>
        <w:tc>
          <w:tcPr>
            <w:tcW w:w="1412" w:type="dxa"/>
          </w:tcPr>
          <w:p w14:paraId="039A106A" w14:textId="77777777" w:rsidR="003330EE" w:rsidRDefault="003330EE" w:rsidP="000255A1">
            <w:pPr>
              <w:pStyle w:val="TAC"/>
            </w:pPr>
            <w:r>
              <w:t>LCS (NOTE 1)</w:t>
            </w:r>
          </w:p>
        </w:tc>
        <w:tc>
          <w:tcPr>
            <w:tcW w:w="3173" w:type="dxa"/>
          </w:tcPr>
          <w:p w14:paraId="48746024" w14:textId="77777777" w:rsidR="003330EE" w:rsidRDefault="003330EE" w:rsidP="000255A1">
            <w:pPr>
              <w:pStyle w:val="TAL"/>
              <w:rPr>
                <w:rFonts w:cs="Arial"/>
                <w:szCs w:val="18"/>
              </w:rPr>
            </w:pPr>
            <w:r>
              <w:rPr>
                <w:rFonts w:cs="Arial"/>
                <w:szCs w:val="18"/>
              </w:rPr>
              <w:t>UE position in the area of interest.</w:t>
            </w:r>
          </w:p>
        </w:tc>
      </w:tr>
      <w:tr w:rsidR="003330EE" w:rsidRPr="005D2CF1" w14:paraId="2A230C9A" w14:textId="77777777" w:rsidTr="000255A1">
        <w:trPr>
          <w:jc w:val="center"/>
        </w:trPr>
        <w:tc>
          <w:tcPr>
            <w:tcW w:w="2882" w:type="dxa"/>
          </w:tcPr>
          <w:p w14:paraId="12136844" w14:textId="77777777" w:rsidR="003330EE" w:rsidRPr="005D2CF1" w:rsidRDefault="003330EE" w:rsidP="000255A1">
            <w:pPr>
              <w:pStyle w:val="TAL"/>
            </w:pPr>
            <w:r w:rsidRPr="00C53887">
              <w:t>Speed</w:t>
            </w:r>
          </w:p>
        </w:tc>
        <w:tc>
          <w:tcPr>
            <w:tcW w:w="1412" w:type="dxa"/>
          </w:tcPr>
          <w:p w14:paraId="0D93A9B6" w14:textId="77777777" w:rsidR="003330EE" w:rsidRPr="005D2CF1" w:rsidRDefault="003330EE" w:rsidP="000255A1">
            <w:pPr>
              <w:pStyle w:val="TAC"/>
            </w:pPr>
            <w:r w:rsidRPr="00C53887">
              <w:t>LCS</w:t>
            </w:r>
            <w:r>
              <w:t xml:space="preserve"> (NOTE 1)</w:t>
            </w:r>
          </w:p>
        </w:tc>
        <w:tc>
          <w:tcPr>
            <w:tcW w:w="3173" w:type="dxa"/>
          </w:tcPr>
          <w:p w14:paraId="74E256A6" w14:textId="77777777" w:rsidR="003330EE" w:rsidRPr="005D2CF1" w:rsidRDefault="003330EE" w:rsidP="000255A1">
            <w:pPr>
              <w:pStyle w:val="TAL"/>
              <w:rPr>
                <w:rFonts w:cs="Arial"/>
                <w:szCs w:val="18"/>
              </w:rPr>
            </w:pPr>
            <w:r w:rsidRPr="00C53887">
              <w:t>Current UE speed.</w:t>
            </w:r>
          </w:p>
        </w:tc>
      </w:tr>
      <w:tr w:rsidR="003330EE" w:rsidRPr="005D2CF1" w14:paraId="395D73A4" w14:textId="77777777" w:rsidTr="000255A1">
        <w:trPr>
          <w:jc w:val="center"/>
        </w:trPr>
        <w:tc>
          <w:tcPr>
            <w:tcW w:w="2882" w:type="dxa"/>
          </w:tcPr>
          <w:p w14:paraId="1DA731CF" w14:textId="77777777" w:rsidR="003330EE" w:rsidRPr="005D2CF1" w:rsidRDefault="003330EE" w:rsidP="000255A1">
            <w:pPr>
              <w:pStyle w:val="TAL"/>
            </w:pPr>
            <w:r w:rsidRPr="00C53887">
              <w:t>SMF info</w:t>
            </w:r>
          </w:p>
        </w:tc>
        <w:tc>
          <w:tcPr>
            <w:tcW w:w="1412" w:type="dxa"/>
          </w:tcPr>
          <w:p w14:paraId="322E9F14" w14:textId="77777777" w:rsidR="003330EE" w:rsidRPr="005D2CF1" w:rsidRDefault="003330EE" w:rsidP="000255A1">
            <w:pPr>
              <w:pStyle w:val="TAC"/>
            </w:pPr>
            <w:r w:rsidRPr="00C53887">
              <w:t>AMF</w:t>
            </w:r>
          </w:p>
        </w:tc>
        <w:tc>
          <w:tcPr>
            <w:tcW w:w="3173" w:type="dxa"/>
          </w:tcPr>
          <w:p w14:paraId="419983AE" w14:textId="77777777" w:rsidR="003330EE" w:rsidRPr="005D2CF1" w:rsidRDefault="003330EE" w:rsidP="000255A1">
            <w:pPr>
              <w:pStyle w:val="TAL"/>
              <w:rPr>
                <w:rFonts w:cs="Arial"/>
                <w:szCs w:val="18"/>
              </w:rPr>
            </w:pPr>
            <w:r w:rsidRPr="00C53887">
              <w:t>SMF address for the SMF serving the UE</w:t>
            </w:r>
          </w:p>
        </w:tc>
      </w:tr>
      <w:tr w:rsidR="003330EE" w:rsidRPr="005D2CF1" w14:paraId="2A561A81" w14:textId="77777777" w:rsidTr="000255A1">
        <w:trPr>
          <w:jc w:val="center"/>
        </w:trPr>
        <w:tc>
          <w:tcPr>
            <w:tcW w:w="2882" w:type="dxa"/>
          </w:tcPr>
          <w:p w14:paraId="512A34B7" w14:textId="77777777" w:rsidR="003330EE" w:rsidRPr="005D2CF1" w:rsidRDefault="003330EE" w:rsidP="000255A1">
            <w:pPr>
              <w:pStyle w:val="TAL"/>
            </w:pPr>
            <w:r w:rsidRPr="00C53887">
              <w:t>UPF info</w:t>
            </w:r>
          </w:p>
        </w:tc>
        <w:tc>
          <w:tcPr>
            <w:tcW w:w="1412" w:type="dxa"/>
          </w:tcPr>
          <w:p w14:paraId="5B353E06" w14:textId="77777777" w:rsidR="003330EE" w:rsidRPr="005D2CF1" w:rsidRDefault="003330EE" w:rsidP="000255A1">
            <w:pPr>
              <w:pStyle w:val="TAC"/>
            </w:pPr>
            <w:r w:rsidRPr="00C53887">
              <w:t>SMF</w:t>
            </w:r>
          </w:p>
        </w:tc>
        <w:tc>
          <w:tcPr>
            <w:tcW w:w="3173" w:type="dxa"/>
          </w:tcPr>
          <w:p w14:paraId="24995B73" w14:textId="77777777" w:rsidR="003330EE" w:rsidRPr="005D2CF1" w:rsidRDefault="003330EE" w:rsidP="000255A1">
            <w:pPr>
              <w:pStyle w:val="TAL"/>
              <w:rPr>
                <w:rFonts w:cs="Arial"/>
                <w:szCs w:val="18"/>
              </w:rPr>
            </w:pPr>
            <w:r w:rsidRPr="00C53887">
              <w:rPr>
                <w:rFonts w:eastAsia="宋体" w:hint="eastAsia"/>
              </w:rPr>
              <w:t>A</w:t>
            </w:r>
            <w:r w:rsidRPr="00C53887">
              <w:t>ddress for the UPF serving the UE.</w:t>
            </w:r>
          </w:p>
        </w:tc>
      </w:tr>
      <w:tr w:rsidR="003330EE" w:rsidRPr="005D2CF1" w14:paraId="0D5232F4" w14:textId="77777777" w:rsidTr="000255A1">
        <w:trPr>
          <w:jc w:val="center"/>
        </w:trPr>
        <w:tc>
          <w:tcPr>
            <w:tcW w:w="2882" w:type="dxa"/>
          </w:tcPr>
          <w:p w14:paraId="44438488" w14:textId="77777777" w:rsidR="003330EE" w:rsidRPr="005D2CF1" w:rsidRDefault="003330EE" w:rsidP="000255A1">
            <w:pPr>
              <w:pStyle w:val="TAL"/>
            </w:pPr>
            <w:r>
              <w:t>5QI</w:t>
            </w:r>
          </w:p>
        </w:tc>
        <w:tc>
          <w:tcPr>
            <w:tcW w:w="1412" w:type="dxa"/>
          </w:tcPr>
          <w:p w14:paraId="6D401BB0" w14:textId="77777777" w:rsidR="003330EE" w:rsidRPr="005D2CF1" w:rsidRDefault="003330EE" w:rsidP="000255A1">
            <w:pPr>
              <w:pStyle w:val="TAC"/>
            </w:pPr>
            <w:r>
              <w:t>SMF</w:t>
            </w:r>
          </w:p>
        </w:tc>
        <w:tc>
          <w:tcPr>
            <w:tcW w:w="3173" w:type="dxa"/>
          </w:tcPr>
          <w:p w14:paraId="4F731750" w14:textId="77777777" w:rsidR="003330EE" w:rsidRPr="005D2CF1" w:rsidRDefault="003330EE" w:rsidP="000255A1">
            <w:pPr>
              <w:pStyle w:val="TAL"/>
              <w:rPr>
                <w:rFonts w:cs="Arial"/>
                <w:szCs w:val="18"/>
              </w:rPr>
            </w:pPr>
            <w:r>
              <w:rPr>
                <w:rFonts w:cs="Arial"/>
                <w:szCs w:val="18"/>
              </w:rPr>
              <w:t>5G QoS Identifier.</w:t>
            </w:r>
          </w:p>
        </w:tc>
      </w:tr>
      <w:tr w:rsidR="003330EE" w:rsidRPr="005D2CF1" w14:paraId="47AEC474" w14:textId="77777777" w:rsidTr="000255A1">
        <w:trPr>
          <w:jc w:val="center"/>
        </w:trPr>
        <w:tc>
          <w:tcPr>
            <w:tcW w:w="2882" w:type="dxa"/>
          </w:tcPr>
          <w:p w14:paraId="25797AC8" w14:textId="77777777" w:rsidR="003330EE" w:rsidRPr="005D2CF1" w:rsidRDefault="003330EE" w:rsidP="000255A1">
            <w:pPr>
              <w:pStyle w:val="TAL"/>
            </w:pPr>
            <w:r w:rsidRPr="00C53887">
              <w:t>PEI</w:t>
            </w:r>
          </w:p>
        </w:tc>
        <w:tc>
          <w:tcPr>
            <w:tcW w:w="1412" w:type="dxa"/>
          </w:tcPr>
          <w:p w14:paraId="406810B7" w14:textId="77777777" w:rsidR="003330EE" w:rsidRPr="005D2CF1" w:rsidRDefault="003330EE" w:rsidP="000255A1">
            <w:pPr>
              <w:pStyle w:val="TAC"/>
            </w:pPr>
            <w:r w:rsidRPr="00C53887">
              <w:t>UDM</w:t>
            </w:r>
          </w:p>
        </w:tc>
        <w:tc>
          <w:tcPr>
            <w:tcW w:w="3173" w:type="dxa"/>
          </w:tcPr>
          <w:p w14:paraId="73560FF3" w14:textId="77777777" w:rsidR="003330EE" w:rsidRPr="005D2CF1" w:rsidRDefault="003330EE" w:rsidP="000255A1">
            <w:pPr>
              <w:pStyle w:val="TAL"/>
              <w:rPr>
                <w:rFonts w:cs="Arial"/>
                <w:szCs w:val="18"/>
              </w:rPr>
            </w:pPr>
            <w:r>
              <w:rPr>
                <w:rFonts w:cs="Arial"/>
                <w:szCs w:val="18"/>
              </w:rPr>
              <w:t>Permanent Equipment Identifier, as described in clause 5.9.3 of 1 23.501 [2].</w:t>
            </w:r>
          </w:p>
        </w:tc>
      </w:tr>
      <w:tr w:rsidR="003330EE" w:rsidRPr="005D2CF1" w14:paraId="5386F026" w14:textId="77777777" w:rsidTr="000255A1">
        <w:trPr>
          <w:jc w:val="center"/>
        </w:trPr>
        <w:tc>
          <w:tcPr>
            <w:tcW w:w="2882" w:type="dxa"/>
          </w:tcPr>
          <w:p w14:paraId="16B374A1" w14:textId="77777777" w:rsidR="003330EE" w:rsidRPr="005D2CF1" w:rsidRDefault="003330EE" w:rsidP="000255A1">
            <w:pPr>
              <w:pStyle w:val="TAL"/>
            </w:pPr>
            <w:r w:rsidRPr="00C53887">
              <w:t>Equipment type</w:t>
            </w:r>
          </w:p>
        </w:tc>
        <w:tc>
          <w:tcPr>
            <w:tcW w:w="1412" w:type="dxa"/>
          </w:tcPr>
          <w:p w14:paraId="7D8DF9D5" w14:textId="77777777" w:rsidR="003330EE" w:rsidRPr="005D2CF1" w:rsidRDefault="003330EE" w:rsidP="000255A1">
            <w:pPr>
              <w:pStyle w:val="TAC"/>
            </w:pPr>
            <w:r w:rsidRPr="00C53887">
              <w:t>GSMA IMEI database or OAM</w:t>
            </w:r>
          </w:p>
        </w:tc>
        <w:tc>
          <w:tcPr>
            <w:tcW w:w="3173" w:type="dxa"/>
          </w:tcPr>
          <w:p w14:paraId="4AB66D2B" w14:textId="77777777" w:rsidR="003330EE" w:rsidRPr="005D2CF1" w:rsidRDefault="003330EE" w:rsidP="000255A1">
            <w:pPr>
              <w:pStyle w:val="TAL"/>
              <w:rPr>
                <w:rFonts w:cs="Arial"/>
                <w:szCs w:val="18"/>
              </w:rPr>
            </w:pPr>
            <w:r w:rsidRPr="00C53887">
              <w:t>Equipment Type such as smartphone, tablet, dongle, etc. as described in GSMA</w:t>
            </w:r>
            <w:r>
              <w:t> </w:t>
            </w:r>
            <w:r w:rsidRPr="00C53887">
              <w:t>TS.06</w:t>
            </w:r>
            <w:r>
              <w:t> </w:t>
            </w:r>
            <w:r w:rsidRPr="00C53887">
              <w:t>[38].</w:t>
            </w:r>
          </w:p>
        </w:tc>
      </w:tr>
      <w:tr w:rsidR="003330EE" w:rsidRPr="005D2CF1" w14:paraId="765B9276" w14:textId="77777777" w:rsidTr="000255A1">
        <w:trPr>
          <w:jc w:val="center"/>
        </w:trPr>
        <w:tc>
          <w:tcPr>
            <w:tcW w:w="7467" w:type="dxa"/>
            <w:gridSpan w:val="3"/>
          </w:tcPr>
          <w:p w14:paraId="7AB7C05C" w14:textId="77777777" w:rsidR="003330EE" w:rsidRPr="00C53887" w:rsidRDefault="003330EE" w:rsidP="000255A1">
            <w:pPr>
              <w:pStyle w:val="TAN"/>
            </w:pPr>
            <w:r>
              <w:t>NOTE 1:</w:t>
            </w:r>
            <w:r>
              <w:tab/>
              <w:t>The procedure to collect location data using LCS is described in clause 6.2.12</w:t>
            </w:r>
          </w:p>
        </w:tc>
      </w:tr>
    </w:tbl>
    <w:p w14:paraId="320EC19D" w14:textId="77777777" w:rsidR="003330EE" w:rsidRPr="005D2CF1" w:rsidRDefault="003330EE" w:rsidP="003330EE">
      <w:pPr>
        <w:pStyle w:val="FP"/>
        <w:rPr>
          <w:lang w:eastAsia="zh-CN"/>
        </w:rPr>
      </w:pPr>
    </w:p>
    <w:p w14:paraId="7B266A8A" w14:textId="77777777" w:rsidR="003330EE" w:rsidRDefault="003330EE" w:rsidP="003330EE">
      <w:pPr>
        <w:pStyle w:val="NO"/>
      </w:pPr>
      <w:r>
        <w:t>NOTE 2:</w:t>
      </w:r>
      <w:r>
        <w:tab/>
        <w:t>How to use the input data from GSMA for QoS Sustainability analytics is up to NWDAF implementation.</w:t>
      </w:r>
    </w:p>
    <w:p w14:paraId="0BD22D6B" w14:textId="77777777" w:rsidR="003330EE" w:rsidRDefault="003330EE" w:rsidP="003330EE">
      <w:r>
        <w:t>Additionally, the NWDAF collects the following input (Table 6.9.2-3) according to measurements defined in clause 5.33.3 QoS Monitoring to Assist URLLC Service of TS 23.501 [2] and IP-layer clause capacity and IP-layer available clause capacity definition from ITU-T Y.1540 [40] between UE, NG-RAN and UPF at GTP level.</w:t>
      </w:r>
    </w:p>
    <w:p w14:paraId="192509F6" w14:textId="77777777" w:rsidR="003330EE" w:rsidRDefault="003330EE" w:rsidP="003330EE">
      <w:pPr>
        <w:pStyle w:val="TH"/>
      </w:pPr>
      <w:bookmarkStart w:id="13" w:name="_CRTable6_9_23"/>
      <w:r>
        <w:lastRenderedPageBreak/>
        <w:t xml:space="preserve">Table </w:t>
      </w:r>
      <w:bookmarkEnd w:id="13"/>
      <w:r>
        <w:t>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3330EE" w:rsidRPr="005D2CF1" w14:paraId="5351AB45" w14:textId="77777777" w:rsidTr="000255A1">
        <w:tc>
          <w:tcPr>
            <w:tcW w:w="2405" w:type="dxa"/>
            <w:tcBorders>
              <w:top w:val="single" w:sz="4" w:space="0" w:color="auto"/>
              <w:left w:val="single" w:sz="4" w:space="0" w:color="auto"/>
              <w:bottom w:val="single" w:sz="4" w:space="0" w:color="auto"/>
              <w:right w:val="single" w:sz="4" w:space="0" w:color="auto"/>
            </w:tcBorders>
            <w:hideMark/>
          </w:tcPr>
          <w:p w14:paraId="3CFBDCA9" w14:textId="77777777" w:rsidR="003330EE" w:rsidRPr="005D2CF1" w:rsidRDefault="003330EE" w:rsidP="000255A1">
            <w:pPr>
              <w:pStyle w:val="TAH"/>
            </w:pPr>
            <w:r w:rsidRPr="005D2CF1">
              <w:t>Information</w:t>
            </w:r>
          </w:p>
        </w:tc>
        <w:tc>
          <w:tcPr>
            <w:tcW w:w="1559" w:type="dxa"/>
            <w:tcBorders>
              <w:top w:val="single" w:sz="4" w:space="0" w:color="auto"/>
              <w:left w:val="single" w:sz="4" w:space="0" w:color="auto"/>
              <w:bottom w:val="single" w:sz="4" w:space="0" w:color="auto"/>
              <w:right w:val="single" w:sz="4" w:space="0" w:color="auto"/>
            </w:tcBorders>
          </w:tcPr>
          <w:p w14:paraId="254D2560" w14:textId="77777777" w:rsidR="003330EE" w:rsidRPr="005D2CF1" w:rsidRDefault="003330EE" w:rsidP="000255A1">
            <w:pPr>
              <w:pStyle w:val="TAH"/>
            </w:pPr>
            <w:r w:rsidRPr="005D2CF1">
              <w:t>Source</w:t>
            </w:r>
          </w:p>
        </w:tc>
        <w:tc>
          <w:tcPr>
            <w:tcW w:w="5618" w:type="dxa"/>
            <w:tcBorders>
              <w:top w:val="single" w:sz="4" w:space="0" w:color="auto"/>
              <w:left w:val="single" w:sz="4" w:space="0" w:color="auto"/>
              <w:bottom w:val="single" w:sz="4" w:space="0" w:color="auto"/>
              <w:right w:val="single" w:sz="4" w:space="0" w:color="auto"/>
            </w:tcBorders>
            <w:hideMark/>
          </w:tcPr>
          <w:p w14:paraId="1B9F8F85" w14:textId="77777777" w:rsidR="003330EE" w:rsidRPr="005D2CF1" w:rsidRDefault="003330EE" w:rsidP="000255A1">
            <w:pPr>
              <w:pStyle w:val="TAH"/>
            </w:pPr>
            <w:r w:rsidRPr="005D2CF1">
              <w:t>Description</w:t>
            </w:r>
          </w:p>
        </w:tc>
      </w:tr>
      <w:tr w:rsidR="003330EE" w:rsidRPr="005D2CF1" w14:paraId="442BB7FF" w14:textId="77777777" w:rsidTr="000255A1">
        <w:tc>
          <w:tcPr>
            <w:tcW w:w="2405" w:type="dxa"/>
            <w:tcBorders>
              <w:top w:val="single" w:sz="4" w:space="0" w:color="auto"/>
              <w:left w:val="single" w:sz="4" w:space="0" w:color="auto"/>
              <w:bottom w:val="single" w:sz="4" w:space="0" w:color="auto"/>
              <w:right w:val="single" w:sz="4" w:space="0" w:color="auto"/>
            </w:tcBorders>
          </w:tcPr>
          <w:p w14:paraId="7F245A9E" w14:textId="77777777" w:rsidR="003330EE" w:rsidRPr="00EE02E3" w:rsidRDefault="003330EE" w:rsidP="000255A1">
            <w:pPr>
              <w:pStyle w:val="TAL"/>
            </w:pPr>
            <w:r w:rsidRPr="00F35227">
              <w:t>UL/DL packet delay GTP</w:t>
            </w:r>
          </w:p>
        </w:tc>
        <w:tc>
          <w:tcPr>
            <w:tcW w:w="1559" w:type="dxa"/>
            <w:tcBorders>
              <w:top w:val="single" w:sz="4" w:space="0" w:color="auto"/>
              <w:left w:val="single" w:sz="4" w:space="0" w:color="auto"/>
              <w:bottom w:val="single" w:sz="4" w:space="0" w:color="auto"/>
              <w:right w:val="single" w:sz="4" w:space="0" w:color="auto"/>
            </w:tcBorders>
          </w:tcPr>
          <w:p w14:paraId="30B55676" w14:textId="5A42D74D" w:rsidR="003330EE" w:rsidRPr="00F35227" w:rsidRDefault="003330EE" w:rsidP="000255A1">
            <w:pPr>
              <w:pStyle w:val="TAC"/>
            </w:pPr>
            <w:r w:rsidRPr="00F35227">
              <w:t>OAM TS 28.552 [8] (NOTE</w:t>
            </w:r>
            <w:ins w:id="14" w:author="Huawei" w:date="2024-02-02T10:49:00Z">
              <w:r w:rsidR="007A63D0">
                <w:t xml:space="preserve"> 1</w:t>
              </w:r>
            </w:ins>
            <w:r w:rsidRPr="00F35227">
              <w:t>)</w:t>
            </w:r>
            <w:ins w:id="15" w:author="Huawei" w:date="2024-02-02T10:50:00Z">
              <w:r w:rsidR="00FA5F51">
                <w:t xml:space="preserve"> or UPF (NOTE 2)</w:t>
              </w:r>
            </w:ins>
          </w:p>
        </w:tc>
        <w:tc>
          <w:tcPr>
            <w:tcW w:w="5618" w:type="dxa"/>
            <w:tcBorders>
              <w:top w:val="single" w:sz="4" w:space="0" w:color="auto"/>
              <w:left w:val="single" w:sz="4" w:space="0" w:color="auto"/>
              <w:bottom w:val="single" w:sz="4" w:space="0" w:color="auto"/>
              <w:right w:val="single" w:sz="4" w:space="0" w:color="auto"/>
            </w:tcBorders>
          </w:tcPr>
          <w:p w14:paraId="37C2B878" w14:textId="77777777" w:rsidR="003330EE" w:rsidRPr="00F35227" w:rsidRDefault="003330EE" w:rsidP="000255A1">
            <w:pPr>
              <w:pStyle w:val="TAL"/>
            </w:pPr>
            <w:r w:rsidRPr="00F35227">
              <w:t>UL/DL packet delay measurement round trip on GTP path on N3 for non-GBR traffic.</w:t>
            </w:r>
          </w:p>
        </w:tc>
      </w:tr>
      <w:tr w:rsidR="003330EE" w:rsidRPr="005D2CF1" w14:paraId="7DEDE292" w14:textId="77777777" w:rsidTr="000255A1">
        <w:tc>
          <w:tcPr>
            <w:tcW w:w="2405" w:type="dxa"/>
            <w:tcBorders>
              <w:top w:val="single" w:sz="4" w:space="0" w:color="auto"/>
              <w:left w:val="single" w:sz="4" w:space="0" w:color="auto"/>
              <w:bottom w:val="single" w:sz="4" w:space="0" w:color="auto"/>
              <w:right w:val="single" w:sz="4" w:space="0" w:color="auto"/>
            </w:tcBorders>
          </w:tcPr>
          <w:p w14:paraId="5C3E9AC2" w14:textId="77777777" w:rsidR="003330EE" w:rsidRPr="00EE02E3" w:rsidRDefault="003330EE" w:rsidP="000255A1">
            <w:pPr>
              <w:pStyle w:val="TAL"/>
            </w:pPr>
            <w:r w:rsidRPr="00F35227">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68C3FE9C" w14:textId="77777777" w:rsidR="003330EE" w:rsidRPr="00F35227" w:rsidRDefault="003330EE" w:rsidP="000255A1">
            <w:pPr>
              <w:pStyle w:val="TAC"/>
            </w:pPr>
            <w:r w:rsidRPr="00F35227">
              <w:t>OAM</w:t>
            </w:r>
          </w:p>
          <w:p w14:paraId="420B835C" w14:textId="77777777" w:rsidR="003330EE" w:rsidRPr="00F35227" w:rsidRDefault="003330EE" w:rsidP="000255A1">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4EBB2E59" w14:textId="77777777" w:rsidR="003330EE" w:rsidRPr="00F35227" w:rsidRDefault="003330EE" w:rsidP="000255A1">
            <w:pPr>
              <w:pStyle w:val="TAL"/>
            </w:pPr>
            <w:r w:rsidRPr="00F35227">
              <w:t>UL/DL capacity measurement from UPF to NG-RAN based on GTP path. The capacity measurement corresponds to the IP-layer section capacity definition from ITU</w:t>
            </w:r>
            <w:r w:rsidRPr="00F35227">
              <w:noBreakHyphen/>
              <w:t>T Y.1540 [40].</w:t>
            </w:r>
          </w:p>
        </w:tc>
      </w:tr>
      <w:tr w:rsidR="003330EE" w:rsidRPr="005D2CF1" w14:paraId="38F670A3" w14:textId="77777777" w:rsidTr="000255A1">
        <w:tc>
          <w:tcPr>
            <w:tcW w:w="2405" w:type="dxa"/>
            <w:tcBorders>
              <w:top w:val="single" w:sz="4" w:space="0" w:color="auto"/>
              <w:left w:val="single" w:sz="4" w:space="0" w:color="auto"/>
              <w:bottom w:val="single" w:sz="4" w:space="0" w:color="auto"/>
              <w:right w:val="single" w:sz="4" w:space="0" w:color="auto"/>
            </w:tcBorders>
          </w:tcPr>
          <w:p w14:paraId="2A19FDDE" w14:textId="77777777" w:rsidR="003330EE" w:rsidRPr="00EE02E3" w:rsidRDefault="003330EE" w:rsidP="000255A1">
            <w:pPr>
              <w:pStyle w:val="TAL"/>
            </w:pPr>
            <w:r w:rsidRPr="00F35227">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422CE6D2" w14:textId="77777777" w:rsidR="003330EE" w:rsidRPr="00F35227" w:rsidRDefault="003330EE" w:rsidP="000255A1">
            <w:pPr>
              <w:pStyle w:val="TAC"/>
            </w:pPr>
            <w:r w:rsidRPr="00F35227">
              <w:t>OAM</w:t>
            </w:r>
          </w:p>
          <w:p w14:paraId="4F9FD078" w14:textId="77777777" w:rsidR="003330EE" w:rsidRPr="00F35227" w:rsidRDefault="003330EE" w:rsidP="000255A1">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410D5EB1" w14:textId="77777777" w:rsidR="003330EE" w:rsidRPr="00F35227" w:rsidRDefault="003330EE" w:rsidP="000255A1">
            <w:pPr>
              <w:pStyle w:val="TAL"/>
            </w:pPr>
            <w:r w:rsidRPr="00F35227">
              <w:t>UL/DL capacity measurement from UE to UPF based on GTP path. The capacity measurement corresponds to the IP-layer section capacity definition from ITU</w:t>
            </w:r>
            <w:r w:rsidRPr="00F35227">
              <w:noBreakHyphen/>
              <w:t>T Y.1540 [40].</w:t>
            </w:r>
          </w:p>
        </w:tc>
      </w:tr>
      <w:tr w:rsidR="003330EE" w:rsidRPr="005D2CF1" w14:paraId="49EB922F" w14:textId="77777777" w:rsidTr="000255A1">
        <w:tc>
          <w:tcPr>
            <w:tcW w:w="2405" w:type="dxa"/>
            <w:tcBorders>
              <w:top w:val="single" w:sz="4" w:space="0" w:color="auto"/>
              <w:left w:val="single" w:sz="4" w:space="0" w:color="auto"/>
              <w:bottom w:val="single" w:sz="4" w:space="0" w:color="auto"/>
              <w:right w:val="single" w:sz="4" w:space="0" w:color="auto"/>
            </w:tcBorders>
          </w:tcPr>
          <w:p w14:paraId="614BE9DD" w14:textId="77777777" w:rsidR="003330EE" w:rsidRPr="00F35227" w:rsidRDefault="003330EE" w:rsidP="000255A1">
            <w:pPr>
              <w:pStyle w:val="TAL"/>
            </w:pPr>
            <w:r w:rsidRPr="00F35227">
              <w:t xml:space="preserve">UL/DL available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3857BC85" w14:textId="77777777" w:rsidR="003330EE" w:rsidRPr="00F35227" w:rsidRDefault="003330EE" w:rsidP="000255A1">
            <w:pPr>
              <w:pStyle w:val="TAC"/>
            </w:pPr>
            <w:r w:rsidRPr="00F35227">
              <w:t>OAM</w:t>
            </w:r>
          </w:p>
          <w:p w14:paraId="18E8101D" w14:textId="77777777" w:rsidR="003330EE" w:rsidRPr="00F35227" w:rsidRDefault="003330EE" w:rsidP="000255A1">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19BEDB30" w14:textId="77777777" w:rsidR="003330EE" w:rsidRPr="00F35227" w:rsidRDefault="003330EE" w:rsidP="000255A1">
            <w:pPr>
              <w:pStyle w:val="TAL"/>
            </w:pPr>
            <w:r w:rsidRPr="00F35227">
              <w:t>UL/DL available capacity measurement from UPF to NG-RAN based on GTP path. The available capacity measurement corresponds to the IP-layer available section capacity definition from ITU</w:t>
            </w:r>
            <w:r w:rsidRPr="00F35227">
              <w:noBreakHyphen/>
              <w:t>T Y.1540 [40].</w:t>
            </w:r>
          </w:p>
        </w:tc>
      </w:tr>
      <w:tr w:rsidR="003330EE" w:rsidRPr="005D2CF1" w14:paraId="182A1CBC" w14:textId="77777777" w:rsidTr="000255A1">
        <w:tc>
          <w:tcPr>
            <w:tcW w:w="2405" w:type="dxa"/>
            <w:tcBorders>
              <w:top w:val="single" w:sz="4" w:space="0" w:color="auto"/>
              <w:left w:val="single" w:sz="4" w:space="0" w:color="auto"/>
              <w:bottom w:val="single" w:sz="4" w:space="0" w:color="auto"/>
              <w:right w:val="single" w:sz="4" w:space="0" w:color="auto"/>
            </w:tcBorders>
          </w:tcPr>
          <w:p w14:paraId="6D53F56E" w14:textId="77777777" w:rsidR="003330EE" w:rsidRPr="00F35227" w:rsidRDefault="003330EE" w:rsidP="000255A1">
            <w:pPr>
              <w:pStyle w:val="TAL"/>
            </w:pPr>
            <w:r w:rsidRPr="00F35227">
              <w:t>UL/DL available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48FB6D6E" w14:textId="77777777" w:rsidR="003330EE" w:rsidRPr="00F35227" w:rsidRDefault="003330EE" w:rsidP="000255A1">
            <w:pPr>
              <w:pStyle w:val="TAC"/>
            </w:pPr>
            <w:r w:rsidRPr="00F35227">
              <w:t>OAM</w:t>
            </w:r>
          </w:p>
          <w:p w14:paraId="70A1E129" w14:textId="77777777" w:rsidR="003330EE" w:rsidRPr="00F35227" w:rsidRDefault="003330EE" w:rsidP="000255A1">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0D47D7AF" w14:textId="77777777" w:rsidR="003330EE" w:rsidRPr="00F35227" w:rsidRDefault="003330EE" w:rsidP="000255A1">
            <w:pPr>
              <w:pStyle w:val="TAL"/>
            </w:pPr>
            <w:r w:rsidRPr="00F35227">
              <w:t>UL/DL available capacity measurement from UE to UPF based on GTP path. The available capacity measurement corresponds to the IP-layer available section capacity definition from ITU</w:t>
            </w:r>
            <w:r w:rsidRPr="00F35227">
              <w:noBreakHyphen/>
              <w:t>T Y.1540 [40].</w:t>
            </w:r>
          </w:p>
        </w:tc>
      </w:tr>
      <w:tr w:rsidR="003330EE" w:rsidRPr="005D2CF1" w14:paraId="7D63A1E7" w14:textId="77777777" w:rsidTr="000255A1">
        <w:tc>
          <w:tcPr>
            <w:tcW w:w="9582" w:type="dxa"/>
            <w:gridSpan w:val="3"/>
            <w:tcBorders>
              <w:top w:val="single" w:sz="4" w:space="0" w:color="auto"/>
              <w:left w:val="single" w:sz="4" w:space="0" w:color="auto"/>
              <w:bottom w:val="single" w:sz="4" w:space="0" w:color="auto"/>
              <w:right w:val="single" w:sz="4" w:space="0" w:color="auto"/>
            </w:tcBorders>
          </w:tcPr>
          <w:p w14:paraId="2E38949A" w14:textId="77777777" w:rsidR="003330EE" w:rsidRDefault="003330EE" w:rsidP="000255A1">
            <w:pPr>
              <w:pStyle w:val="TAN"/>
              <w:rPr>
                <w:ins w:id="16" w:author="Huawei" w:date="2024-02-02T10:49:00Z"/>
              </w:rPr>
            </w:pPr>
            <w:r>
              <w:t>NOTE</w:t>
            </w:r>
            <w:ins w:id="17" w:author="Huawei" w:date="2024-02-02T10:49:00Z">
              <w:r w:rsidR="007A63D0">
                <w:t xml:space="preserve"> 1</w:t>
              </w:r>
            </w:ins>
            <w:r>
              <w:t>:</w:t>
            </w:r>
            <w:r>
              <w:tab/>
              <w:t xml:space="preserve">Refer to clause 5.1 of TS 28.552 [8] for the performance measurement in NG-RAN and clause 5.4 of TS 28.552 [8] for the performance measurement in UPF. In addition, Annex A of TS 28.552 [8] describes various performance measurements, especially, clause A.61 "Monitoring of </w:t>
            </w:r>
            <w:proofErr w:type="gramStart"/>
            <w:r>
              <w:t>one way</w:t>
            </w:r>
            <w:proofErr w:type="gramEnd"/>
            <w:r>
              <w:t xml:space="preserve"> delay between PSA UPF and NG-RAN" indicates that the measurements on the one way DL and UL delay between PSA UPF and NG-RAN can be used to evaluate and optimize the DL and UL user plane delay performance between 5GC and NG-RAN.</w:t>
            </w:r>
          </w:p>
          <w:p w14:paraId="229D08B4" w14:textId="2C5DB6BD" w:rsidR="007A63D0" w:rsidRPr="007A63D0" w:rsidRDefault="007A63D0" w:rsidP="007A63D0">
            <w:pPr>
              <w:pStyle w:val="TAN"/>
              <w:rPr>
                <w:lang w:eastAsia="zh-CN"/>
              </w:rPr>
            </w:pPr>
            <w:ins w:id="18" w:author="Huawei" w:date="2024-02-02T10:50:00Z">
              <w:r>
                <w:t>NOTE 2:</w:t>
              </w:r>
              <w:r>
                <w:tab/>
              </w:r>
              <w:r>
                <w:rPr>
                  <w:lang w:eastAsia="zh-CN"/>
                </w:rPr>
                <w:t>Refer to clause 5.33.3 of TS23.501[2] for the packet delay measurement in the UPF.</w:t>
              </w:r>
            </w:ins>
          </w:p>
        </w:tc>
      </w:tr>
    </w:tbl>
    <w:p w14:paraId="1C6D5D5A" w14:textId="5C5152AC" w:rsidR="00920EF7" w:rsidRPr="003330EE" w:rsidRDefault="00920EF7" w:rsidP="003330EE">
      <w:pPr>
        <w:rPr>
          <w:ins w:id="19" w:author="Huawei" w:date="2024-01-19T15:15:00Z"/>
        </w:rPr>
      </w:pPr>
    </w:p>
    <w:p w14:paraId="14DB6CEC" w14:textId="77777777" w:rsidR="008D4A29" w:rsidRDefault="008D4A29" w:rsidP="008D4A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002C6A1" w14:textId="77777777" w:rsidR="003330EE" w:rsidRDefault="003330EE" w:rsidP="003330EE">
      <w:pPr>
        <w:pStyle w:val="30"/>
      </w:pPr>
      <w:bookmarkStart w:id="20" w:name="_Toc153794547"/>
      <w:r>
        <w:t>6.13.2</w:t>
      </w:r>
      <w:r>
        <w:tab/>
        <w:t>Input Data</w:t>
      </w:r>
      <w:bookmarkEnd w:id="20"/>
    </w:p>
    <w:p w14:paraId="458AF810" w14:textId="77777777" w:rsidR="003330EE" w:rsidRDefault="003330EE" w:rsidP="003330EE">
      <w:r>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7F5B5507" w14:textId="77777777" w:rsidR="003330EE" w:rsidRDefault="003330EE" w:rsidP="003330EE">
      <w:r>
        <w:t>Additionally, the NWDAF collects the following input (see Table 6.13.2-1 and Table 6.13.2-2) according to existing measurements defined in clause 5.33.3 QoS Monitoring to Assist URLLC Service of TS 23.501 [2]. The NWDAF also collects the input from MDAS/MDAF of the end to end latency analysis in Table 6.13.2-3, as defined in clause 8.4.2.4.3 of TS 28.104 [45].</w:t>
      </w:r>
    </w:p>
    <w:p w14:paraId="6DD9D7DD" w14:textId="77777777" w:rsidR="003330EE" w:rsidRDefault="003330EE" w:rsidP="003330EE">
      <w:pPr>
        <w:pStyle w:val="TH"/>
      </w:pPr>
      <w:bookmarkStart w:id="21" w:name="_CRTable6_13_21"/>
      <w:r>
        <w:t xml:space="preserve">Table </w:t>
      </w:r>
      <w:bookmarkEnd w:id="21"/>
      <w:r>
        <w:t>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330EE" w:rsidRPr="005D2CF1" w14:paraId="5F6452FA" w14:textId="77777777" w:rsidTr="000255A1">
        <w:trPr>
          <w:cantSplit/>
          <w:jc w:val="center"/>
        </w:trPr>
        <w:tc>
          <w:tcPr>
            <w:tcW w:w="3307" w:type="dxa"/>
          </w:tcPr>
          <w:p w14:paraId="593B2FE5" w14:textId="77777777" w:rsidR="003330EE" w:rsidRPr="005D2CF1" w:rsidRDefault="003330EE" w:rsidP="000255A1">
            <w:pPr>
              <w:pStyle w:val="TAH"/>
            </w:pPr>
            <w:r w:rsidRPr="005D2CF1">
              <w:t>Information</w:t>
            </w:r>
          </w:p>
        </w:tc>
        <w:tc>
          <w:tcPr>
            <w:tcW w:w="1418" w:type="dxa"/>
          </w:tcPr>
          <w:p w14:paraId="4EA952B6" w14:textId="77777777" w:rsidR="003330EE" w:rsidRPr="005D2CF1" w:rsidRDefault="003330EE" w:rsidP="000255A1">
            <w:pPr>
              <w:pStyle w:val="TAH"/>
            </w:pPr>
            <w:r w:rsidRPr="005D2CF1">
              <w:t>Source</w:t>
            </w:r>
          </w:p>
        </w:tc>
        <w:tc>
          <w:tcPr>
            <w:tcW w:w="4725" w:type="dxa"/>
          </w:tcPr>
          <w:p w14:paraId="50D6E6E2" w14:textId="77777777" w:rsidR="003330EE" w:rsidRPr="005D2CF1" w:rsidRDefault="003330EE" w:rsidP="000255A1">
            <w:pPr>
              <w:pStyle w:val="TAH"/>
            </w:pPr>
            <w:r w:rsidRPr="005D2CF1">
              <w:t>Description</w:t>
            </w:r>
          </w:p>
        </w:tc>
      </w:tr>
      <w:tr w:rsidR="003330EE" w:rsidRPr="005D2CF1" w14:paraId="2947C1A9" w14:textId="77777777" w:rsidTr="000255A1">
        <w:trPr>
          <w:cantSplit/>
          <w:jc w:val="center"/>
        </w:trPr>
        <w:tc>
          <w:tcPr>
            <w:tcW w:w="3307" w:type="dxa"/>
          </w:tcPr>
          <w:p w14:paraId="26D029B9" w14:textId="77777777" w:rsidR="003330EE" w:rsidRPr="005D2CF1" w:rsidRDefault="003330EE" w:rsidP="000255A1">
            <w:pPr>
              <w:pStyle w:val="TAL"/>
              <w:rPr>
                <w:rFonts w:eastAsia="MS Mincho" w:cs="Arial"/>
                <w:szCs w:val="18"/>
              </w:rPr>
            </w:pPr>
            <w:r w:rsidRPr="00632141">
              <w:t>UL/DL packet drop</w:t>
            </w:r>
            <w:r>
              <w:t xml:space="preserve"> rate</w:t>
            </w:r>
            <w:r w:rsidRPr="00632141">
              <w:t xml:space="preserve"> GTP</w:t>
            </w:r>
            <w:r>
              <w:t>-U</w:t>
            </w:r>
          </w:p>
        </w:tc>
        <w:tc>
          <w:tcPr>
            <w:tcW w:w="1418" w:type="dxa"/>
          </w:tcPr>
          <w:p w14:paraId="1ADD5D13" w14:textId="77777777" w:rsidR="003330EE" w:rsidRPr="005D2CF1" w:rsidRDefault="003330EE" w:rsidP="000255A1">
            <w:pPr>
              <w:pStyle w:val="TAC"/>
            </w:pPr>
            <w:r w:rsidRPr="00632141">
              <w:t>OAM (see NOTE </w:t>
            </w:r>
            <w:r>
              <w:t>2</w:t>
            </w:r>
            <w:r w:rsidRPr="00632141">
              <w:t>)</w:t>
            </w:r>
          </w:p>
        </w:tc>
        <w:tc>
          <w:tcPr>
            <w:tcW w:w="4725" w:type="dxa"/>
          </w:tcPr>
          <w:p w14:paraId="39486497" w14:textId="77777777" w:rsidR="003330EE" w:rsidRPr="005D2CF1" w:rsidRDefault="003330EE" w:rsidP="000255A1">
            <w:pPr>
              <w:pStyle w:val="TAL"/>
              <w:rPr>
                <w:rFonts w:cs="Arial"/>
                <w:szCs w:val="18"/>
              </w:rPr>
            </w:pPr>
            <w:r w:rsidRPr="00632141">
              <w:t>UL/DL packet drop rate measurement on GTP path on N3.</w:t>
            </w:r>
          </w:p>
        </w:tc>
      </w:tr>
      <w:tr w:rsidR="003330EE" w:rsidRPr="005D2CF1" w14:paraId="160B49F7" w14:textId="77777777" w:rsidTr="000255A1">
        <w:trPr>
          <w:cantSplit/>
          <w:jc w:val="center"/>
        </w:trPr>
        <w:tc>
          <w:tcPr>
            <w:tcW w:w="3307" w:type="dxa"/>
          </w:tcPr>
          <w:p w14:paraId="40DD2AD7" w14:textId="77777777" w:rsidR="003330EE" w:rsidRPr="00C80AF9" w:rsidRDefault="003330EE" w:rsidP="000255A1">
            <w:pPr>
              <w:pStyle w:val="TAL"/>
              <w:rPr>
                <w:lang w:eastAsia="zh-CN"/>
              </w:rPr>
            </w:pPr>
            <w:r w:rsidRPr="00632141">
              <w:t>UL/DL packet delay GTP</w:t>
            </w:r>
          </w:p>
        </w:tc>
        <w:tc>
          <w:tcPr>
            <w:tcW w:w="1418" w:type="dxa"/>
          </w:tcPr>
          <w:p w14:paraId="7FC147A7" w14:textId="7B902AA2" w:rsidR="003330EE" w:rsidRPr="00C80AF9" w:rsidRDefault="003330EE" w:rsidP="000255A1">
            <w:pPr>
              <w:pStyle w:val="TAC"/>
              <w:rPr>
                <w:lang w:eastAsia="ko-KR"/>
              </w:rPr>
            </w:pPr>
            <w:r w:rsidRPr="00632141">
              <w:t>OAM (see NOTE </w:t>
            </w:r>
            <w:r>
              <w:t>2</w:t>
            </w:r>
            <w:r w:rsidRPr="00632141">
              <w:t>)</w:t>
            </w:r>
            <w:ins w:id="22" w:author="Huawei" w:date="2024-02-02T10:53:00Z">
              <w:r w:rsidR="005011FA">
                <w:t xml:space="preserve"> or UPF (See NOTE 3)</w:t>
              </w:r>
            </w:ins>
          </w:p>
        </w:tc>
        <w:tc>
          <w:tcPr>
            <w:tcW w:w="4725" w:type="dxa"/>
          </w:tcPr>
          <w:p w14:paraId="34E6D1CC" w14:textId="321EA58E" w:rsidR="003330EE" w:rsidRDefault="003330EE" w:rsidP="000255A1">
            <w:pPr>
              <w:pStyle w:val="TAL"/>
              <w:rPr>
                <w:lang w:eastAsia="ko-KR"/>
              </w:rPr>
            </w:pPr>
            <w:r w:rsidRPr="00632141">
              <w:t xml:space="preserve">UL/DL packet delay </w:t>
            </w:r>
            <w:del w:id="23" w:author="Huawei" w:date="2024-02-02T10:53:00Z">
              <w:r w:rsidRPr="00632141" w:rsidDel="005011FA">
                <w:delText xml:space="preserve">measurement </w:delText>
              </w:r>
            </w:del>
            <w:ins w:id="24" w:author="Huawei" w:date="2024-02-02T10:53:00Z">
              <w:r w:rsidR="005011FA">
                <w:t xml:space="preserve">or </w:t>
              </w:r>
            </w:ins>
            <w:proofErr w:type="gramStart"/>
            <w:r w:rsidRPr="00632141">
              <w:t>round trip</w:t>
            </w:r>
            <w:proofErr w:type="gramEnd"/>
            <w:r w:rsidRPr="00632141">
              <w:t xml:space="preserve"> </w:t>
            </w:r>
            <w:ins w:id="25" w:author="Huawei" w:date="2024-02-02T10:53:00Z">
              <w:r w:rsidR="005011FA">
                <w:t xml:space="preserve">delay measurement </w:t>
              </w:r>
            </w:ins>
            <w:r w:rsidRPr="00632141">
              <w:t>on GTP path on N3</w:t>
            </w:r>
            <w:ins w:id="26" w:author="Huawei" w:date="2024-02-02T10:53:00Z">
              <w:r w:rsidR="005011FA">
                <w:rPr>
                  <w:rFonts w:hint="eastAsia"/>
                  <w:lang w:eastAsia="zh-CN"/>
                </w:rPr>
                <w:t>/</w:t>
              </w:r>
              <w:r w:rsidR="005011FA">
                <w:rPr>
                  <w:lang w:eastAsia="zh-CN"/>
                </w:rPr>
                <w:t xml:space="preserve">N9 </w:t>
              </w:r>
            </w:ins>
            <w:ins w:id="27" w:author="Huawei" w:date="2024-02-02T10:54:00Z">
              <w:r w:rsidR="005011FA">
                <w:rPr>
                  <w:lang w:eastAsia="zh-CN"/>
                </w:rPr>
                <w:t>or per UE per QFI on N3/N9</w:t>
              </w:r>
            </w:ins>
            <w:r w:rsidRPr="00632141">
              <w:t>.</w:t>
            </w:r>
          </w:p>
        </w:tc>
      </w:tr>
      <w:tr w:rsidR="003330EE" w:rsidRPr="005D2CF1" w14:paraId="62997049" w14:textId="77777777" w:rsidTr="000255A1">
        <w:trPr>
          <w:cantSplit/>
          <w:jc w:val="center"/>
        </w:trPr>
        <w:tc>
          <w:tcPr>
            <w:tcW w:w="3307" w:type="dxa"/>
          </w:tcPr>
          <w:p w14:paraId="4A214DD0" w14:textId="77777777" w:rsidR="003330EE" w:rsidRPr="00C80AF9" w:rsidRDefault="003330EE" w:rsidP="000255A1">
            <w:pPr>
              <w:pStyle w:val="TAL"/>
              <w:rPr>
                <w:lang w:eastAsia="zh-CN"/>
              </w:rPr>
            </w:pPr>
            <w:r>
              <w:rPr>
                <w:lang w:eastAsia="zh-CN"/>
              </w:rPr>
              <w:t>E2E UL/DL packet delay</w:t>
            </w:r>
          </w:p>
        </w:tc>
        <w:tc>
          <w:tcPr>
            <w:tcW w:w="1418" w:type="dxa"/>
          </w:tcPr>
          <w:p w14:paraId="7AB31088" w14:textId="023D9837" w:rsidR="003330EE" w:rsidRPr="00C80AF9" w:rsidRDefault="003330EE" w:rsidP="000255A1">
            <w:pPr>
              <w:pStyle w:val="TAC"/>
              <w:rPr>
                <w:lang w:eastAsia="ko-KR"/>
              </w:rPr>
            </w:pPr>
            <w:r>
              <w:rPr>
                <w:lang w:eastAsia="ko-KR"/>
              </w:rPr>
              <w:t>UPF</w:t>
            </w:r>
            <w:ins w:id="28" w:author="Huawei" w:date="2024-02-02T10:53:00Z">
              <w:r w:rsidR="005011FA">
                <w:rPr>
                  <w:lang w:eastAsia="ko-KR"/>
                </w:rPr>
                <w:t xml:space="preserve"> </w:t>
              </w:r>
              <w:r w:rsidR="005011FA">
                <w:t>(See NOTE 3)</w:t>
              </w:r>
            </w:ins>
          </w:p>
        </w:tc>
        <w:tc>
          <w:tcPr>
            <w:tcW w:w="4725" w:type="dxa"/>
          </w:tcPr>
          <w:p w14:paraId="428E27CB" w14:textId="77777777" w:rsidR="003330EE" w:rsidRDefault="003330EE" w:rsidP="000255A1">
            <w:pPr>
              <w:pStyle w:val="TAL"/>
              <w:rPr>
                <w:lang w:eastAsia="ko-KR"/>
              </w:rPr>
            </w:pPr>
            <w:r>
              <w:rPr>
                <w:lang w:eastAsia="ko-KR"/>
              </w:rPr>
              <w:t>End-to-End (between UE and UPF) packet delay measurements between the UE and the UPF.</w:t>
            </w:r>
          </w:p>
        </w:tc>
      </w:tr>
      <w:tr w:rsidR="003330EE" w:rsidRPr="005D2CF1" w14:paraId="2F2235AF" w14:textId="77777777" w:rsidTr="000255A1">
        <w:trPr>
          <w:cantSplit/>
          <w:jc w:val="center"/>
        </w:trPr>
        <w:tc>
          <w:tcPr>
            <w:tcW w:w="3307" w:type="dxa"/>
          </w:tcPr>
          <w:p w14:paraId="33757CAF" w14:textId="77777777" w:rsidR="003330EE" w:rsidRPr="00C80AF9" w:rsidRDefault="003330EE" w:rsidP="000255A1">
            <w:pPr>
              <w:pStyle w:val="TAL"/>
              <w:rPr>
                <w:lang w:eastAsia="zh-CN"/>
              </w:rPr>
            </w:pPr>
            <w:r>
              <w:rPr>
                <w:lang w:eastAsia="zh-CN"/>
              </w:rPr>
              <w:t>UL/DL packet drop/loss rate of RAN part</w:t>
            </w:r>
          </w:p>
        </w:tc>
        <w:tc>
          <w:tcPr>
            <w:tcW w:w="1418" w:type="dxa"/>
          </w:tcPr>
          <w:p w14:paraId="3D3D0916" w14:textId="77777777" w:rsidR="003330EE" w:rsidRPr="00C80AF9" w:rsidRDefault="003330EE" w:rsidP="000255A1">
            <w:pPr>
              <w:pStyle w:val="TAC"/>
              <w:rPr>
                <w:lang w:eastAsia="ko-KR"/>
              </w:rPr>
            </w:pPr>
            <w:r w:rsidRPr="00632141">
              <w:t>OAM (see NOTE </w:t>
            </w:r>
            <w:r>
              <w:t>2</w:t>
            </w:r>
            <w:r w:rsidRPr="00632141">
              <w:t>)</w:t>
            </w:r>
          </w:p>
        </w:tc>
        <w:tc>
          <w:tcPr>
            <w:tcW w:w="4725" w:type="dxa"/>
          </w:tcPr>
          <w:p w14:paraId="69925DB7" w14:textId="77777777" w:rsidR="003330EE" w:rsidRDefault="003330EE" w:rsidP="000255A1">
            <w:pPr>
              <w:pStyle w:val="TAL"/>
              <w:rPr>
                <w:lang w:eastAsia="ko-KR"/>
              </w:rPr>
            </w:pPr>
            <w:r>
              <w:rPr>
                <w:lang w:eastAsia="ko-KR"/>
              </w:rPr>
              <w:t>UL/DL packet drop/loss rate measurement of RAN part.</w:t>
            </w:r>
          </w:p>
        </w:tc>
      </w:tr>
      <w:tr w:rsidR="003330EE" w:rsidRPr="005D2CF1" w14:paraId="6F060004" w14:textId="77777777" w:rsidTr="000255A1">
        <w:trPr>
          <w:cantSplit/>
          <w:jc w:val="center"/>
        </w:trPr>
        <w:tc>
          <w:tcPr>
            <w:tcW w:w="9450" w:type="dxa"/>
            <w:gridSpan w:val="3"/>
          </w:tcPr>
          <w:p w14:paraId="4E724C3F" w14:textId="77777777" w:rsidR="003330EE" w:rsidRDefault="003330EE" w:rsidP="000255A1">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11E3E648" w14:textId="77777777" w:rsidR="003330EE" w:rsidRPr="00C80AF9" w:rsidRDefault="003330EE" w:rsidP="000255A1">
            <w:pPr>
              <w:pStyle w:val="TAN"/>
              <w:rPr>
                <w:lang w:eastAsia="zh-CN"/>
              </w:rPr>
            </w:pPr>
            <w:r>
              <w:rPr>
                <w:lang w:eastAsia="zh-CN"/>
              </w:rPr>
              <w:t>NOTE 2:</w:t>
            </w:r>
            <w:r>
              <w:rPr>
                <w:lang w:eastAsia="zh-CN"/>
              </w:rPr>
              <w:tab/>
              <w:t>Refer to clause 5.1 of TS 28.552 [8] for the performance measurement in NG-RAN and clause 5.4 1 of TS 28.552 [8] for the performance measurement in UPF. In addition, Annex A of TS 28.552 [8] describes various performance measurements.</w:t>
            </w:r>
          </w:p>
        </w:tc>
      </w:tr>
    </w:tbl>
    <w:p w14:paraId="543B8B91" w14:textId="77777777" w:rsidR="003330EE" w:rsidRPr="005D2CF1" w:rsidRDefault="003330EE" w:rsidP="003330EE">
      <w:pPr>
        <w:pStyle w:val="FP"/>
        <w:rPr>
          <w:lang w:eastAsia="zh-CN"/>
        </w:rPr>
      </w:pPr>
    </w:p>
    <w:p w14:paraId="0B662C18" w14:textId="77777777" w:rsidR="003330EE" w:rsidRDefault="003330EE" w:rsidP="003330EE">
      <w:pPr>
        <w:pStyle w:val="TH"/>
      </w:pPr>
      <w:bookmarkStart w:id="29" w:name="_CRTable6_13_22"/>
      <w:r>
        <w:lastRenderedPageBreak/>
        <w:t xml:space="preserve">Table </w:t>
      </w:r>
      <w:bookmarkEnd w:id="29"/>
      <w:r>
        <w:t>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330EE" w:rsidRPr="005D2CF1" w14:paraId="11184A7F" w14:textId="77777777" w:rsidTr="000255A1">
        <w:trPr>
          <w:cantSplit/>
          <w:jc w:val="center"/>
        </w:trPr>
        <w:tc>
          <w:tcPr>
            <w:tcW w:w="3307" w:type="dxa"/>
          </w:tcPr>
          <w:p w14:paraId="69B65634" w14:textId="77777777" w:rsidR="003330EE" w:rsidRPr="005D2CF1" w:rsidRDefault="003330EE" w:rsidP="000255A1">
            <w:pPr>
              <w:pStyle w:val="TAH"/>
            </w:pPr>
            <w:r w:rsidRPr="005D2CF1">
              <w:t>Information</w:t>
            </w:r>
          </w:p>
        </w:tc>
        <w:tc>
          <w:tcPr>
            <w:tcW w:w="1418" w:type="dxa"/>
          </w:tcPr>
          <w:p w14:paraId="1315FFA8" w14:textId="77777777" w:rsidR="003330EE" w:rsidRPr="005D2CF1" w:rsidRDefault="003330EE" w:rsidP="000255A1">
            <w:pPr>
              <w:pStyle w:val="TAH"/>
            </w:pPr>
            <w:r w:rsidRPr="005D2CF1">
              <w:t>Source</w:t>
            </w:r>
          </w:p>
        </w:tc>
        <w:tc>
          <w:tcPr>
            <w:tcW w:w="4725" w:type="dxa"/>
          </w:tcPr>
          <w:p w14:paraId="4DFD7FAF" w14:textId="77777777" w:rsidR="003330EE" w:rsidRPr="005D2CF1" w:rsidRDefault="003330EE" w:rsidP="000255A1">
            <w:pPr>
              <w:pStyle w:val="TAH"/>
            </w:pPr>
            <w:r w:rsidRPr="005D2CF1">
              <w:t>Description</w:t>
            </w:r>
          </w:p>
        </w:tc>
      </w:tr>
      <w:tr w:rsidR="003330EE" w:rsidRPr="005D2CF1" w14:paraId="35A1B800" w14:textId="77777777" w:rsidTr="000255A1">
        <w:trPr>
          <w:cantSplit/>
          <w:jc w:val="center"/>
        </w:trPr>
        <w:tc>
          <w:tcPr>
            <w:tcW w:w="3307" w:type="dxa"/>
          </w:tcPr>
          <w:p w14:paraId="6BEEAF85" w14:textId="77777777" w:rsidR="003330EE" w:rsidRPr="005D2CF1" w:rsidRDefault="003330EE" w:rsidP="000255A1">
            <w:pPr>
              <w:pStyle w:val="TAL"/>
              <w:rPr>
                <w:rFonts w:eastAsia="MS Mincho" w:cs="Arial"/>
                <w:szCs w:val="18"/>
              </w:rPr>
            </w:pPr>
            <w:r w:rsidRPr="008B7046">
              <w:rPr>
                <w:lang w:eastAsia="ja-JP"/>
              </w:rPr>
              <w:t>DNN</w:t>
            </w:r>
          </w:p>
        </w:tc>
        <w:tc>
          <w:tcPr>
            <w:tcW w:w="1418" w:type="dxa"/>
          </w:tcPr>
          <w:p w14:paraId="3ED062CC" w14:textId="77777777" w:rsidR="003330EE" w:rsidRPr="005D2CF1" w:rsidRDefault="003330EE" w:rsidP="000255A1">
            <w:pPr>
              <w:pStyle w:val="TAC"/>
            </w:pPr>
            <w:r w:rsidRPr="008B7046">
              <w:rPr>
                <w:lang w:eastAsia="ja-JP"/>
              </w:rPr>
              <w:t>SMF</w:t>
            </w:r>
          </w:p>
        </w:tc>
        <w:tc>
          <w:tcPr>
            <w:tcW w:w="4725" w:type="dxa"/>
          </w:tcPr>
          <w:p w14:paraId="5B6B1216" w14:textId="77777777" w:rsidR="003330EE" w:rsidRPr="005D2CF1" w:rsidRDefault="003330EE" w:rsidP="000255A1">
            <w:pPr>
              <w:pStyle w:val="TAL"/>
              <w:rPr>
                <w:rFonts w:cs="Arial"/>
                <w:szCs w:val="18"/>
              </w:rPr>
            </w:pPr>
            <w:r w:rsidRPr="008B7046">
              <w:rPr>
                <w:lang w:eastAsia="ja-JP"/>
              </w:rPr>
              <w:t>Data Network Name associated for URLLC service</w:t>
            </w:r>
            <w:r>
              <w:rPr>
                <w:lang w:eastAsia="ja-JP"/>
              </w:rPr>
              <w:t>.</w:t>
            </w:r>
          </w:p>
        </w:tc>
      </w:tr>
      <w:tr w:rsidR="003330EE" w:rsidRPr="005D2CF1" w14:paraId="26AF41D1" w14:textId="77777777" w:rsidTr="000255A1">
        <w:trPr>
          <w:cantSplit/>
          <w:jc w:val="center"/>
        </w:trPr>
        <w:tc>
          <w:tcPr>
            <w:tcW w:w="3307" w:type="dxa"/>
          </w:tcPr>
          <w:p w14:paraId="181CA1F5" w14:textId="77777777" w:rsidR="003330EE" w:rsidRPr="005D2CF1" w:rsidRDefault="003330EE" w:rsidP="000255A1">
            <w:pPr>
              <w:pStyle w:val="TAL"/>
            </w:pPr>
            <w:r w:rsidRPr="008B7046">
              <w:rPr>
                <w:lang w:eastAsia="ja-JP"/>
              </w:rPr>
              <w:t>UP with redundant transmission</w:t>
            </w:r>
          </w:p>
        </w:tc>
        <w:tc>
          <w:tcPr>
            <w:tcW w:w="1418" w:type="dxa"/>
          </w:tcPr>
          <w:p w14:paraId="1D7DF232" w14:textId="77777777" w:rsidR="003330EE" w:rsidRPr="005D2CF1" w:rsidRDefault="003330EE" w:rsidP="000255A1">
            <w:pPr>
              <w:pStyle w:val="TAC"/>
            </w:pPr>
            <w:r w:rsidRPr="008B7046">
              <w:rPr>
                <w:lang w:eastAsia="ja-JP"/>
              </w:rPr>
              <w:t>SMF</w:t>
            </w:r>
          </w:p>
        </w:tc>
        <w:tc>
          <w:tcPr>
            <w:tcW w:w="4725" w:type="dxa"/>
          </w:tcPr>
          <w:p w14:paraId="03C138DE" w14:textId="77777777" w:rsidR="003330EE" w:rsidRPr="005D2CF1" w:rsidRDefault="003330EE" w:rsidP="000255A1">
            <w:pPr>
              <w:pStyle w:val="TAL"/>
              <w:rPr>
                <w:rFonts w:cs="Arial"/>
                <w:szCs w:val="18"/>
              </w:rPr>
            </w:pPr>
            <w:r w:rsidRPr="008B7046">
              <w:rPr>
                <w:lang w:eastAsia="ja-JP"/>
              </w:rPr>
              <w:t xml:space="preserve">Redundant transmission </w:t>
            </w:r>
            <w:r>
              <w:rPr>
                <w:lang w:eastAsia="ja-JP"/>
              </w:rPr>
              <w:t xml:space="preserve">is </w:t>
            </w:r>
            <w:r w:rsidRPr="008B7046">
              <w:rPr>
                <w:lang w:eastAsia="ja-JP"/>
              </w:rPr>
              <w:t>setup</w:t>
            </w:r>
            <w:r>
              <w:rPr>
                <w:lang w:eastAsia="ja-JP"/>
              </w:rPr>
              <w:t xml:space="preserve"> or terminated.</w:t>
            </w:r>
          </w:p>
        </w:tc>
      </w:tr>
    </w:tbl>
    <w:p w14:paraId="2C7CA600" w14:textId="77777777" w:rsidR="003330EE" w:rsidRPr="005D2CF1" w:rsidRDefault="003330EE" w:rsidP="003330EE">
      <w:pPr>
        <w:pStyle w:val="FP"/>
        <w:rPr>
          <w:lang w:eastAsia="zh-CN"/>
        </w:rPr>
      </w:pPr>
    </w:p>
    <w:p w14:paraId="44F914E2" w14:textId="77777777" w:rsidR="003330EE" w:rsidRDefault="003330EE" w:rsidP="003330EE">
      <w:pPr>
        <w:pStyle w:val="TH"/>
      </w:pPr>
      <w:bookmarkStart w:id="30" w:name="_CRTable6_13_23"/>
      <w:r>
        <w:t xml:space="preserve">Table </w:t>
      </w:r>
      <w:bookmarkEnd w:id="30"/>
      <w:r>
        <w:t>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3330EE" w:rsidRPr="005D2CF1" w14:paraId="30307DDF" w14:textId="77777777" w:rsidTr="000255A1">
        <w:trPr>
          <w:cantSplit/>
          <w:jc w:val="center"/>
        </w:trPr>
        <w:tc>
          <w:tcPr>
            <w:tcW w:w="3307" w:type="dxa"/>
          </w:tcPr>
          <w:p w14:paraId="22A2F580" w14:textId="77777777" w:rsidR="003330EE" w:rsidRPr="005D2CF1" w:rsidRDefault="003330EE" w:rsidP="000255A1">
            <w:pPr>
              <w:pStyle w:val="TAH"/>
            </w:pPr>
            <w:r w:rsidRPr="005D2CF1">
              <w:t>Information</w:t>
            </w:r>
          </w:p>
        </w:tc>
        <w:tc>
          <w:tcPr>
            <w:tcW w:w="1418" w:type="dxa"/>
          </w:tcPr>
          <w:p w14:paraId="60B0E958" w14:textId="77777777" w:rsidR="003330EE" w:rsidRPr="005D2CF1" w:rsidRDefault="003330EE" w:rsidP="000255A1">
            <w:pPr>
              <w:pStyle w:val="TAH"/>
            </w:pPr>
            <w:r w:rsidRPr="005D2CF1">
              <w:t>Source</w:t>
            </w:r>
          </w:p>
        </w:tc>
        <w:tc>
          <w:tcPr>
            <w:tcW w:w="4725" w:type="dxa"/>
          </w:tcPr>
          <w:p w14:paraId="7DF4B77F" w14:textId="77777777" w:rsidR="003330EE" w:rsidRPr="005D2CF1" w:rsidRDefault="003330EE" w:rsidP="000255A1">
            <w:pPr>
              <w:pStyle w:val="TAH"/>
            </w:pPr>
            <w:r w:rsidRPr="005D2CF1">
              <w:t>Description</w:t>
            </w:r>
          </w:p>
        </w:tc>
      </w:tr>
      <w:tr w:rsidR="003330EE" w:rsidRPr="005D2CF1" w14:paraId="5EF40B1D" w14:textId="77777777" w:rsidTr="000255A1">
        <w:trPr>
          <w:cantSplit/>
          <w:jc w:val="center"/>
        </w:trPr>
        <w:tc>
          <w:tcPr>
            <w:tcW w:w="3307" w:type="dxa"/>
          </w:tcPr>
          <w:p w14:paraId="4F599BDE" w14:textId="77777777" w:rsidR="003330EE" w:rsidRPr="005D2CF1" w:rsidRDefault="003330EE" w:rsidP="000255A1">
            <w:pPr>
              <w:pStyle w:val="TAL"/>
              <w:rPr>
                <w:rFonts w:eastAsia="MS Mincho" w:cs="Arial"/>
                <w:szCs w:val="18"/>
              </w:rPr>
            </w:pPr>
            <w:r>
              <w:rPr>
                <w:rFonts w:eastAsia="MS Mincho" w:cs="Arial"/>
                <w:szCs w:val="18"/>
              </w:rPr>
              <w:t>E2ELatencyIssueType</w:t>
            </w:r>
          </w:p>
        </w:tc>
        <w:tc>
          <w:tcPr>
            <w:tcW w:w="1418" w:type="dxa"/>
          </w:tcPr>
          <w:p w14:paraId="3BBD74E8" w14:textId="77777777" w:rsidR="003330EE" w:rsidRPr="005D2CF1" w:rsidRDefault="003330EE" w:rsidP="000255A1">
            <w:pPr>
              <w:pStyle w:val="TAC"/>
            </w:pPr>
            <w:r>
              <w:t>MDAF</w:t>
            </w:r>
          </w:p>
        </w:tc>
        <w:tc>
          <w:tcPr>
            <w:tcW w:w="4725" w:type="dxa"/>
          </w:tcPr>
          <w:p w14:paraId="6E3AB947" w14:textId="77777777" w:rsidR="003330EE" w:rsidRDefault="003330EE" w:rsidP="000255A1">
            <w:pPr>
              <w:pStyle w:val="TAL"/>
              <w:rPr>
                <w:rFonts w:cs="Arial"/>
                <w:szCs w:val="18"/>
              </w:rPr>
            </w:pPr>
            <w:r>
              <w:rPr>
                <w:rFonts w:cs="Arial"/>
                <w:szCs w:val="18"/>
              </w:rPr>
              <w:t>Indication the type of the E2E latency issue.</w:t>
            </w:r>
          </w:p>
          <w:p w14:paraId="5DE2C031" w14:textId="77777777" w:rsidR="003330EE" w:rsidRPr="005D2CF1" w:rsidRDefault="003330EE" w:rsidP="000255A1">
            <w:pPr>
              <w:pStyle w:val="TAL"/>
              <w:rPr>
                <w:rFonts w:cs="Arial"/>
                <w:szCs w:val="18"/>
              </w:rPr>
            </w:pPr>
            <w:r>
              <w:rPr>
                <w:rFonts w:cs="Arial"/>
                <w:szCs w:val="18"/>
              </w:rPr>
              <w:t>The allowed value is one of the enumerated values: RAN latency issue, CN latency issue.</w:t>
            </w:r>
          </w:p>
        </w:tc>
      </w:tr>
      <w:tr w:rsidR="003330EE" w:rsidRPr="005D2CF1" w14:paraId="7FD39B0B" w14:textId="77777777" w:rsidTr="000255A1">
        <w:trPr>
          <w:cantSplit/>
          <w:jc w:val="center"/>
        </w:trPr>
        <w:tc>
          <w:tcPr>
            <w:tcW w:w="3307" w:type="dxa"/>
          </w:tcPr>
          <w:p w14:paraId="535B4647" w14:textId="77777777" w:rsidR="003330EE" w:rsidRPr="005D2CF1" w:rsidRDefault="003330EE" w:rsidP="000255A1">
            <w:pPr>
              <w:pStyle w:val="TAL"/>
            </w:pPr>
            <w:proofErr w:type="spellStart"/>
            <w:r>
              <w:t>AffectedObjects</w:t>
            </w:r>
            <w:proofErr w:type="spellEnd"/>
          </w:p>
        </w:tc>
        <w:tc>
          <w:tcPr>
            <w:tcW w:w="1418" w:type="dxa"/>
          </w:tcPr>
          <w:p w14:paraId="6FA3FD76" w14:textId="77777777" w:rsidR="003330EE" w:rsidRPr="005D2CF1" w:rsidRDefault="003330EE" w:rsidP="000255A1">
            <w:pPr>
              <w:pStyle w:val="TAC"/>
            </w:pPr>
            <w:r>
              <w:t>MDAF</w:t>
            </w:r>
          </w:p>
        </w:tc>
        <w:tc>
          <w:tcPr>
            <w:tcW w:w="4725" w:type="dxa"/>
          </w:tcPr>
          <w:p w14:paraId="013F98BF" w14:textId="77777777" w:rsidR="003330EE" w:rsidRPr="005D2CF1" w:rsidRDefault="003330EE" w:rsidP="000255A1">
            <w:pPr>
              <w:pStyle w:val="TAL"/>
              <w:rPr>
                <w:rFonts w:cs="Arial"/>
                <w:szCs w:val="18"/>
              </w:rPr>
            </w:pPr>
            <w:r>
              <w:rPr>
                <w:rFonts w:cs="Arial"/>
                <w:szCs w:val="18"/>
              </w:rPr>
              <w:t>The managed object instances of subnetwork, managed elements or network slices where the latency issue happens.</w:t>
            </w:r>
          </w:p>
        </w:tc>
      </w:tr>
    </w:tbl>
    <w:p w14:paraId="7669482C" w14:textId="77777777" w:rsidR="003330EE" w:rsidRPr="003330EE" w:rsidRDefault="003330EE" w:rsidP="006D5859">
      <w:pPr>
        <w:pStyle w:val="B1"/>
      </w:pPr>
    </w:p>
    <w:p w14:paraId="11EB118B" w14:textId="5AF89177" w:rsidR="00980134" w:rsidRDefault="008D4A29" w:rsidP="009501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1" w:name="_CR5_2_6_4_4"/>
      <w:bookmarkStart w:id="32" w:name="_CR5_2_6_4_5"/>
      <w:bookmarkEnd w:id="3"/>
      <w:bookmarkEnd w:id="4"/>
      <w:bookmarkEnd w:id="5"/>
      <w:bookmarkEnd w:id="6"/>
      <w:bookmarkEnd w:id="7"/>
      <w:bookmarkEnd w:id="8"/>
      <w:bookmarkEnd w:id="9"/>
      <w:bookmarkEnd w:id="31"/>
      <w:bookmarkEnd w:id="32"/>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55617" w14:textId="77777777" w:rsidR="00583F9D" w:rsidRDefault="00583F9D">
      <w:r>
        <w:separator/>
      </w:r>
    </w:p>
  </w:endnote>
  <w:endnote w:type="continuationSeparator" w:id="0">
    <w:p w14:paraId="0D56FEC6" w14:textId="77777777" w:rsidR="00583F9D" w:rsidRDefault="00583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01B1F" w14:textId="77777777" w:rsidR="00583F9D" w:rsidRDefault="00583F9D">
      <w:r>
        <w:separator/>
      </w:r>
    </w:p>
  </w:footnote>
  <w:footnote w:type="continuationSeparator" w:id="0">
    <w:p w14:paraId="45073366" w14:textId="77777777" w:rsidR="00583F9D" w:rsidRDefault="00583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B1B2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BD30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20FE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3"/>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0615D"/>
    <w:rsid w:val="00012783"/>
    <w:rsid w:val="00013D59"/>
    <w:rsid w:val="000149DA"/>
    <w:rsid w:val="000161D3"/>
    <w:rsid w:val="0002071E"/>
    <w:rsid w:val="00022E4A"/>
    <w:rsid w:val="00024ABC"/>
    <w:rsid w:val="000334C1"/>
    <w:rsid w:val="00042169"/>
    <w:rsid w:val="0005422B"/>
    <w:rsid w:val="0005590D"/>
    <w:rsid w:val="000632B1"/>
    <w:rsid w:val="00064FE9"/>
    <w:rsid w:val="0008317D"/>
    <w:rsid w:val="00084FFD"/>
    <w:rsid w:val="00087F88"/>
    <w:rsid w:val="00092503"/>
    <w:rsid w:val="000939C6"/>
    <w:rsid w:val="00094815"/>
    <w:rsid w:val="00094AC5"/>
    <w:rsid w:val="000A2269"/>
    <w:rsid w:val="000A320D"/>
    <w:rsid w:val="000A4563"/>
    <w:rsid w:val="000A6394"/>
    <w:rsid w:val="000A7842"/>
    <w:rsid w:val="000B0961"/>
    <w:rsid w:val="000B7FED"/>
    <w:rsid w:val="000C038A"/>
    <w:rsid w:val="000C5DAE"/>
    <w:rsid w:val="000C6598"/>
    <w:rsid w:val="000D3865"/>
    <w:rsid w:val="000D44B3"/>
    <w:rsid w:val="000E7CD0"/>
    <w:rsid w:val="000F2AB8"/>
    <w:rsid w:val="000F4397"/>
    <w:rsid w:val="0010085B"/>
    <w:rsid w:val="001061DB"/>
    <w:rsid w:val="00111034"/>
    <w:rsid w:val="0012085E"/>
    <w:rsid w:val="00121D6F"/>
    <w:rsid w:val="00122D26"/>
    <w:rsid w:val="00124F40"/>
    <w:rsid w:val="0013379E"/>
    <w:rsid w:val="001400AF"/>
    <w:rsid w:val="00140BB4"/>
    <w:rsid w:val="00143CA0"/>
    <w:rsid w:val="00145C46"/>
    <w:rsid w:val="00145D43"/>
    <w:rsid w:val="00155528"/>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139A"/>
    <w:rsid w:val="001C543B"/>
    <w:rsid w:val="001C62B5"/>
    <w:rsid w:val="001D1D17"/>
    <w:rsid w:val="001D3209"/>
    <w:rsid w:val="001D4725"/>
    <w:rsid w:val="001D73F9"/>
    <w:rsid w:val="001D7C4B"/>
    <w:rsid w:val="001E41F3"/>
    <w:rsid w:val="001E44C6"/>
    <w:rsid w:val="001E66DE"/>
    <w:rsid w:val="001F2B34"/>
    <w:rsid w:val="00203751"/>
    <w:rsid w:val="002172C5"/>
    <w:rsid w:val="00225EA5"/>
    <w:rsid w:val="0023275B"/>
    <w:rsid w:val="00233ED1"/>
    <w:rsid w:val="002360F1"/>
    <w:rsid w:val="00243B28"/>
    <w:rsid w:val="00245F36"/>
    <w:rsid w:val="00247785"/>
    <w:rsid w:val="002478D7"/>
    <w:rsid w:val="002503A3"/>
    <w:rsid w:val="00254E17"/>
    <w:rsid w:val="00254E24"/>
    <w:rsid w:val="0026004D"/>
    <w:rsid w:val="002628B9"/>
    <w:rsid w:val="002640DD"/>
    <w:rsid w:val="002750E0"/>
    <w:rsid w:val="00275D12"/>
    <w:rsid w:val="00284FEB"/>
    <w:rsid w:val="002860C4"/>
    <w:rsid w:val="00286AB8"/>
    <w:rsid w:val="00287565"/>
    <w:rsid w:val="00293091"/>
    <w:rsid w:val="00296C17"/>
    <w:rsid w:val="002A2919"/>
    <w:rsid w:val="002A690D"/>
    <w:rsid w:val="002B5741"/>
    <w:rsid w:val="002B69F5"/>
    <w:rsid w:val="002C31F6"/>
    <w:rsid w:val="002D7558"/>
    <w:rsid w:val="002E43FC"/>
    <w:rsid w:val="002E472E"/>
    <w:rsid w:val="002F6F0B"/>
    <w:rsid w:val="00300542"/>
    <w:rsid w:val="003024C3"/>
    <w:rsid w:val="00305409"/>
    <w:rsid w:val="00306923"/>
    <w:rsid w:val="00327417"/>
    <w:rsid w:val="003330EE"/>
    <w:rsid w:val="00346763"/>
    <w:rsid w:val="00351D13"/>
    <w:rsid w:val="00351D5D"/>
    <w:rsid w:val="00352F55"/>
    <w:rsid w:val="00355ED3"/>
    <w:rsid w:val="00357E1E"/>
    <w:rsid w:val="003609EF"/>
    <w:rsid w:val="003615EF"/>
    <w:rsid w:val="0036231A"/>
    <w:rsid w:val="00367745"/>
    <w:rsid w:val="00370A4C"/>
    <w:rsid w:val="00373D94"/>
    <w:rsid w:val="00374DD4"/>
    <w:rsid w:val="00380C06"/>
    <w:rsid w:val="003821B8"/>
    <w:rsid w:val="00391C4E"/>
    <w:rsid w:val="003A0DA5"/>
    <w:rsid w:val="003B7EF1"/>
    <w:rsid w:val="003C4953"/>
    <w:rsid w:val="003D5FA2"/>
    <w:rsid w:val="003D67C3"/>
    <w:rsid w:val="003D6D4D"/>
    <w:rsid w:val="003E1A36"/>
    <w:rsid w:val="003E3AB8"/>
    <w:rsid w:val="003E414D"/>
    <w:rsid w:val="003F3D07"/>
    <w:rsid w:val="003F4648"/>
    <w:rsid w:val="003F75DC"/>
    <w:rsid w:val="00403598"/>
    <w:rsid w:val="00410371"/>
    <w:rsid w:val="00421A1C"/>
    <w:rsid w:val="004242F1"/>
    <w:rsid w:val="00430F76"/>
    <w:rsid w:val="004321EC"/>
    <w:rsid w:val="0043735C"/>
    <w:rsid w:val="00441FA1"/>
    <w:rsid w:val="004429D1"/>
    <w:rsid w:val="0044743F"/>
    <w:rsid w:val="00450778"/>
    <w:rsid w:val="00455C74"/>
    <w:rsid w:val="00461DE9"/>
    <w:rsid w:val="00465421"/>
    <w:rsid w:val="00465998"/>
    <w:rsid w:val="00466018"/>
    <w:rsid w:val="004728CF"/>
    <w:rsid w:val="00475C99"/>
    <w:rsid w:val="004778A4"/>
    <w:rsid w:val="00483FE9"/>
    <w:rsid w:val="004876C3"/>
    <w:rsid w:val="004912AB"/>
    <w:rsid w:val="00491D81"/>
    <w:rsid w:val="0049305E"/>
    <w:rsid w:val="004933AF"/>
    <w:rsid w:val="004A1978"/>
    <w:rsid w:val="004A3CFD"/>
    <w:rsid w:val="004B17DC"/>
    <w:rsid w:val="004B75B7"/>
    <w:rsid w:val="004D18C7"/>
    <w:rsid w:val="004E401F"/>
    <w:rsid w:val="004E5A44"/>
    <w:rsid w:val="004F2F89"/>
    <w:rsid w:val="004F3322"/>
    <w:rsid w:val="004F4C2A"/>
    <w:rsid w:val="004F62DA"/>
    <w:rsid w:val="00500DDD"/>
    <w:rsid w:val="0050105C"/>
    <w:rsid w:val="005011FA"/>
    <w:rsid w:val="005062CB"/>
    <w:rsid w:val="0051470A"/>
    <w:rsid w:val="00515191"/>
    <w:rsid w:val="00515433"/>
    <w:rsid w:val="0051580D"/>
    <w:rsid w:val="00543AD1"/>
    <w:rsid w:val="00547111"/>
    <w:rsid w:val="00547E8B"/>
    <w:rsid w:val="005801E7"/>
    <w:rsid w:val="00581F6E"/>
    <w:rsid w:val="00583097"/>
    <w:rsid w:val="00583F9D"/>
    <w:rsid w:val="00592D74"/>
    <w:rsid w:val="00597EA7"/>
    <w:rsid w:val="005A11C8"/>
    <w:rsid w:val="005A1801"/>
    <w:rsid w:val="005A278D"/>
    <w:rsid w:val="005A30AA"/>
    <w:rsid w:val="005A540A"/>
    <w:rsid w:val="005B3846"/>
    <w:rsid w:val="005C0ED3"/>
    <w:rsid w:val="005C34E1"/>
    <w:rsid w:val="005C4521"/>
    <w:rsid w:val="005C6786"/>
    <w:rsid w:val="005D3391"/>
    <w:rsid w:val="005D34D3"/>
    <w:rsid w:val="005D74A6"/>
    <w:rsid w:val="005E030B"/>
    <w:rsid w:val="005E2C44"/>
    <w:rsid w:val="005F1E6E"/>
    <w:rsid w:val="005F741D"/>
    <w:rsid w:val="006036A9"/>
    <w:rsid w:val="0060542B"/>
    <w:rsid w:val="00611BE6"/>
    <w:rsid w:val="00613842"/>
    <w:rsid w:val="00613A9B"/>
    <w:rsid w:val="006205D2"/>
    <w:rsid w:val="00621188"/>
    <w:rsid w:val="00623917"/>
    <w:rsid w:val="006257ED"/>
    <w:rsid w:val="00640A2C"/>
    <w:rsid w:val="00641A4B"/>
    <w:rsid w:val="00642F64"/>
    <w:rsid w:val="0065538C"/>
    <w:rsid w:val="00657EAC"/>
    <w:rsid w:val="00664EC1"/>
    <w:rsid w:val="00665C47"/>
    <w:rsid w:val="006739B8"/>
    <w:rsid w:val="006746BB"/>
    <w:rsid w:val="00675023"/>
    <w:rsid w:val="006776EB"/>
    <w:rsid w:val="00680C83"/>
    <w:rsid w:val="00680D8B"/>
    <w:rsid w:val="00684FEA"/>
    <w:rsid w:val="006923FC"/>
    <w:rsid w:val="00692FC3"/>
    <w:rsid w:val="00694BDB"/>
    <w:rsid w:val="00695808"/>
    <w:rsid w:val="00695ED1"/>
    <w:rsid w:val="006A06FA"/>
    <w:rsid w:val="006A2E0A"/>
    <w:rsid w:val="006B4161"/>
    <w:rsid w:val="006B46FB"/>
    <w:rsid w:val="006B4CDD"/>
    <w:rsid w:val="006C5F95"/>
    <w:rsid w:val="006D0182"/>
    <w:rsid w:val="006D3AA2"/>
    <w:rsid w:val="006D4DF2"/>
    <w:rsid w:val="006D5446"/>
    <w:rsid w:val="006D5859"/>
    <w:rsid w:val="006D6A3E"/>
    <w:rsid w:val="006E21FB"/>
    <w:rsid w:val="006E3851"/>
    <w:rsid w:val="006E6A18"/>
    <w:rsid w:val="006E71FE"/>
    <w:rsid w:val="006F6C90"/>
    <w:rsid w:val="007008A9"/>
    <w:rsid w:val="00701DA9"/>
    <w:rsid w:val="007040ED"/>
    <w:rsid w:val="00704FB5"/>
    <w:rsid w:val="007131E8"/>
    <w:rsid w:val="007176FF"/>
    <w:rsid w:val="0072089D"/>
    <w:rsid w:val="007305B4"/>
    <w:rsid w:val="00747938"/>
    <w:rsid w:val="00750498"/>
    <w:rsid w:val="00752790"/>
    <w:rsid w:val="00754BEC"/>
    <w:rsid w:val="007620A3"/>
    <w:rsid w:val="0076549B"/>
    <w:rsid w:val="00772090"/>
    <w:rsid w:val="00772E9A"/>
    <w:rsid w:val="00773E69"/>
    <w:rsid w:val="00784476"/>
    <w:rsid w:val="00792342"/>
    <w:rsid w:val="007977A8"/>
    <w:rsid w:val="007A0245"/>
    <w:rsid w:val="007A21E0"/>
    <w:rsid w:val="007A2BA7"/>
    <w:rsid w:val="007A555A"/>
    <w:rsid w:val="007A63D0"/>
    <w:rsid w:val="007B2FC3"/>
    <w:rsid w:val="007B37E4"/>
    <w:rsid w:val="007B512A"/>
    <w:rsid w:val="007B579A"/>
    <w:rsid w:val="007C1341"/>
    <w:rsid w:val="007C2097"/>
    <w:rsid w:val="007C2843"/>
    <w:rsid w:val="007C4FD8"/>
    <w:rsid w:val="007C521D"/>
    <w:rsid w:val="007C61EE"/>
    <w:rsid w:val="007D0455"/>
    <w:rsid w:val="007D0825"/>
    <w:rsid w:val="007D567F"/>
    <w:rsid w:val="007D6A07"/>
    <w:rsid w:val="007D77A6"/>
    <w:rsid w:val="007D7CD3"/>
    <w:rsid w:val="007E05C2"/>
    <w:rsid w:val="007E1F9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47625"/>
    <w:rsid w:val="00852364"/>
    <w:rsid w:val="00853E87"/>
    <w:rsid w:val="008544AE"/>
    <w:rsid w:val="00860700"/>
    <w:rsid w:val="00861576"/>
    <w:rsid w:val="008626E7"/>
    <w:rsid w:val="008650BA"/>
    <w:rsid w:val="008667CA"/>
    <w:rsid w:val="00866E0F"/>
    <w:rsid w:val="008701EF"/>
    <w:rsid w:val="00870EE7"/>
    <w:rsid w:val="00874E83"/>
    <w:rsid w:val="00882F43"/>
    <w:rsid w:val="00885629"/>
    <w:rsid w:val="008863B9"/>
    <w:rsid w:val="00894D9A"/>
    <w:rsid w:val="008A21E6"/>
    <w:rsid w:val="008A45A6"/>
    <w:rsid w:val="008A5CD5"/>
    <w:rsid w:val="008B108B"/>
    <w:rsid w:val="008B1AA5"/>
    <w:rsid w:val="008B526D"/>
    <w:rsid w:val="008B5E1D"/>
    <w:rsid w:val="008B624A"/>
    <w:rsid w:val="008C2474"/>
    <w:rsid w:val="008D4A29"/>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20EF7"/>
    <w:rsid w:val="00920F44"/>
    <w:rsid w:val="009248D8"/>
    <w:rsid w:val="009302C5"/>
    <w:rsid w:val="00941E30"/>
    <w:rsid w:val="0095007B"/>
    <w:rsid w:val="00950113"/>
    <w:rsid w:val="0096263E"/>
    <w:rsid w:val="00967DEC"/>
    <w:rsid w:val="00970EFB"/>
    <w:rsid w:val="009777D9"/>
    <w:rsid w:val="00980134"/>
    <w:rsid w:val="0098196E"/>
    <w:rsid w:val="009825DB"/>
    <w:rsid w:val="009858EF"/>
    <w:rsid w:val="00985C74"/>
    <w:rsid w:val="009866FD"/>
    <w:rsid w:val="00986B78"/>
    <w:rsid w:val="00991B88"/>
    <w:rsid w:val="009950AF"/>
    <w:rsid w:val="00995BF4"/>
    <w:rsid w:val="00997091"/>
    <w:rsid w:val="009A42ED"/>
    <w:rsid w:val="009A5753"/>
    <w:rsid w:val="009A579D"/>
    <w:rsid w:val="009B5976"/>
    <w:rsid w:val="009B5E75"/>
    <w:rsid w:val="009C2AD2"/>
    <w:rsid w:val="009C3EF9"/>
    <w:rsid w:val="009C4455"/>
    <w:rsid w:val="009C5794"/>
    <w:rsid w:val="009D3684"/>
    <w:rsid w:val="009D6813"/>
    <w:rsid w:val="009E3297"/>
    <w:rsid w:val="009E3DEE"/>
    <w:rsid w:val="009F36C3"/>
    <w:rsid w:val="009F734F"/>
    <w:rsid w:val="00A14156"/>
    <w:rsid w:val="00A15EA0"/>
    <w:rsid w:val="00A1615B"/>
    <w:rsid w:val="00A202A7"/>
    <w:rsid w:val="00A22459"/>
    <w:rsid w:val="00A246B6"/>
    <w:rsid w:val="00A3478F"/>
    <w:rsid w:val="00A35F0E"/>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026"/>
    <w:rsid w:val="00AA388D"/>
    <w:rsid w:val="00AB5E12"/>
    <w:rsid w:val="00AC5820"/>
    <w:rsid w:val="00AD1CD8"/>
    <w:rsid w:val="00AD2739"/>
    <w:rsid w:val="00AD4240"/>
    <w:rsid w:val="00AE01C2"/>
    <w:rsid w:val="00AE617C"/>
    <w:rsid w:val="00AF0F39"/>
    <w:rsid w:val="00AF1825"/>
    <w:rsid w:val="00AF43C9"/>
    <w:rsid w:val="00AF4CC1"/>
    <w:rsid w:val="00B01223"/>
    <w:rsid w:val="00B02FDB"/>
    <w:rsid w:val="00B056C3"/>
    <w:rsid w:val="00B06291"/>
    <w:rsid w:val="00B106BE"/>
    <w:rsid w:val="00B258BB"/>
    <w:rsid w:val="00B4519E"/>
    <w:rsid w:val="00B46715"/>
    <w:rsid w:val="00B55E25"/>
    <w:rsid w:val="00B60F23"/>
    <w:rsid w:val="00B672B4"/>
    <w:rsid w:val="00B67B97"/>
    <w:rsid w:val="00B67F75"/>
    <w:rsid w:val="00B82D59"/>
    <w:rsid w:val="00B916EF"/>
    <w:rsid w:val="00B9511B"/>
    <w:rsid w:val="00B95E6E"/>
    <w:rsid w:val="00B968C8"/>
    <w:rsid w:val="00BA2504"/>
    <w:rsid w:val="00BA3EC5"/>
    <w:rsid w:val="00BA51D9"/>
    <w:rsid w:val="00BB5DFC"/>
    <w:rsid w:val="00BB7B43"/>
    <w:rsid w:val="00BD279D"/>
    <w:rsid w:val="00BD3143"/>
    <w:rsid w:val="00BD421C"/>
    <w:rsid w:val="00BD6BB8"/>
    <w:rsid w:val="00BE1872"/>
    <w:rsid w:val="00BF29E6"/>
    <w:rsid w:val="00C03A40"/>
    <w:rsid w:val="00C05BC4"/>
    <w:rsid w:val="00C13751"/>
    <w:rsid w:val="00C1619C"/>
    <w:rsid w:val="00C305C3"/>
    <w:rsid w:val="00C3350E"/>
    <w:rsid w:val="00C47543"/>
    <w:rsid w:val="00C5229E"/>
    <w:rsid w:val="00C531F1"/>
    <w:rsid w:val="00C610C9"/>
    <w:rsid w:val="00C6653F"/>
    <w:rsid w:val="00C66BA2"/>
    <w:rsid w:val="00C6778C"/>
    <w:rsid w:val="00C843F4"/>
    <w:rsid w:val="00C84CC5"/>
    <w:rsid w:val="00C8510F"/>
    <w:rsid w:val="00C90125"/>
    <w:rsid w:val="00C94EF0"/>
    <w:rsid w:val="00C95985"/>
    <w:rsid w:val="00C96EAE"/>
    <w:rsid w:val="00CA1E95"/>
    <w:rsid w:val="00CB194C"/>
    <w:rsid w:val="00CB225F"/>
    <w:rsid w:val="00CB354A"/>
    <w:rsid w:val="00CC5026"/>
    <w:rsid w:val="00CC68D0"/>
    <w:rsid w:val="00CC75BC"/>
    <w:rsid w:val="00CE0455"/>
    <w:rsid w:val="00CE14E1"/>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198E"/>
    <w:rsid w:val="00D24991"/>
    <w:rsid w:val="00D24D08"/>
    <w:rsid w:val="00D25981"/>
    <w:rsid w:val="00D25AB3"/>
    <w:rsid w:val="00D309C4"/>
    <w:rsid w:val="00D30D72"/>
    <w:rsid w:val="00D40178"/>
    <w:rsid w:val="00D45AD3"/>
    <w:rsid w:val="00D50255"/>
    <w:rsid w:val="00D66520"/>
    <w:rsid w:val="00D7509E"/>
    <w:rsid w:val="00D81263"/>
    <w:rsid w:val="00D85055"/>
    <w:rsid w:val="00D97AD4"/>
    <w:rsid w:val="00DA1A57"/>
    <w:rsid w:val="00DA49ED"/>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3F3D"/>
    <w:rsid w:val="00E22AC3"/>
    <w:rsid w:val="00E34898"/>
    <w:rsid w:val="00E37883"/>
    <w:rsid w:val="00E403EB"/>
    <w:rsid w:val="00E4088B"/>
    <w:rsid w:val="00E4754F"/>
    <w:rsid w:val="00E549FA"/>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C5830"/>
    <w:rsid w:val="00ED4033"/>
    <w:rsid w:val="00EE7D7C"/>
    <w:rsid w:val="00EF2C1A"/>
    <w:rsid w:val="00EF6839"/>
    <w:rsid w:val="00F0140D"/>
    <w:rsid w:val="00F0316A"/>
    <w:rsid w:val="00F0365A"/>
    <w:rsid w:val="00F13286"/>
    <w:rsid w:val="00F133D6"/>
    <w:rsid w:val="00F21C9C"/>
    <w:rsid w:val="00F2392D"/>
    <w:rsid w:val="00F24E6C"/>
    <w:rsid w:val="00F25D98"/>
    <w:rsid w:val="00F26674"/>
    <w:rsid w:val="00F300FB"/>
    <w:rsid w:val="00F36030"/>
    <w:rsid w:val="00F42212"/>
    <w:rsid w:val="00F6127C"/>
    <w:rsid w:val="00F64E63"/>
    <w:rsid w:val="00F76681"/>
    <w:rsid w:val="00F8457B"/>
    <w:rsid w:val="00FA3D6F"/>
    <w:rsid w:val="00FA441E"/>
    <w:rsid w:val="00FA5F51"/>
    <w:rsid w:val="00FB01DF"/>
    <w:rsid w:val="00FB2070"/>
    <w:rsid w:val="00FB53B0"/>
    <w:rsid w:val="00FB6386"/>
    <w:rsid w:val="00FC0BF2"/>
    <w:rsid w:val="00FC1406"/>
    <w:rsid w:val="00FC3D8F"/>
    <w:rsid w:val="00FD3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af7">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af8">
    <w:name w:val="List Paragraph"/>
    <w:basedOn w:val="a"/>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10">
    <w:name w:val="标题 1 字符"/>
    <w:link w:val="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a"/>
    <w:rsid w:val="00DC1C3F"/>
    <w:rPr>
      <w:i/>
      <w:color w:val="0000FF"/>
    </w:rPr>
  </w:style>
  <w:style w:type="character" w:customStyle="1" w:styleId="af2">
    <w:name w:val="批注框文本 字符"/>
    <w:link w:val="af1"/>
    <w:rsid w:val="00DC1C3F"/>
    <w:rPr>
      <w:rFonts w:ascii="Tahoma" w:hAnsi="Tahoma" w:cs="Tahoma"/>
      <w:sz w:val="16"/>
      <w:szCs w:val="16"/>
      <w:lang w:val="en-GB" w:eastAsia="en-US"/>
    </w:rPr>
  </w:style>
  <w:style w:type="table" w:styleId="af9">
    <w:name w:val="Table Grid"/>
    <w:basedOn w:val="a1"/>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20">
    <w:name w:val="标题 2 字符"/>
    <w:link w:val="2"/>
    <w:rsid w:val="00DC1C3F"/>
    <w:rPr>
      <w:rFonts w:ascii="Arial" w:hAnsi="Arial"/>
      <w:sz w:val="32"/>
      <w:lang w:val="en-GB" w:eastAsia="en-US"/>
    </w:rPr>
  </w:style>
  <w:style w:type="character" w:customStyle="1" w:styleId="31">
    <w:name w:val="标题 3 字符"/>
    <w:link w:val="30"/>
    <w:rsid w:val="00DC1C3F"/>
    <w:rPr>
      <w:rFonts w:ascii="Arial" w:hAnsi="Arial"/>
      <w:sz w:val="28"/>
      <w:lang w:val="en-GB" w:eastAsia="en-US"/>
    </w:rPr>
  </w:style>
  <w:style w:type="character" w:customStyle="1" w:styleId="41">
    <w:name w:val="标题 4 字符"/>
    <w:link w:val="40"/>
    <w:rsid w:val="00DC1C3F"/>
    <w:rPr>
      <w:rFonts w:ascii="Arial" w:hAnsi="Arial"/>
      <w:sz w:val="24"/>
      <w:lang w:val="en-GB" w:eastAsia="en-US"/>
    </w:rPr>
  </w:style>
  <w:style w:type="character" w:customStyle="1" w:styleId="51">
    <w:name w:val="标题 5 字符"/>
    <w:link w:val="50"/>
    <w:rsid w:val="00DC1C3F"/>
    <w:rPr>
      <w:rFonts w:ascii="Arial" w:hAnsi="Arial"/>
      <w:sz w:val="22"/>
      <w:lang w:val="en-GB" w:eastAsia="en-US"/>
    </w:rPr>
  </w:style>
  <w:style w:type="character" w:customStyle="1" w:styleId="90">
    <w:name w:val="标题 9 字符"/>
    <w:link w:val="9"/>
    <w:rsid w:val="00DC1C3F"/>
    <w:rPr>
      <w:rFonts w:ascii="Arial" w:hAnsi="Arial"/>
      <w:sz w:val="36"/>
      <w:lang w:val="en-GB" w:eastAsia="en-US"/>
    </w:rPr>
  </w:style>
  <w:style w:type="character" w:customStyle="1" w:styleId="a5">
    <w:name w:val="页眉 字符"/>
    <w:link w:val="a4"/>
    <w:rsid w:val="00DC1C3F"/>
    <w:rPr>
      <w:rFonts w:ascii="Arial" w:hAnsi="Arial"/>
      <w:b/>
      <w:noProof/>
      <w:sz w:val="18"/>
      <w:lang w:val="en-GB" w:eastAsia="en-US"/>
    </w:rPr>
  </w:style>
  <w:style w:type="paragraph" w:customStyle="1" w:styleId="HO">
    <w:name w:val="HO"/>
    <w:basedOn w:val="a"/>
    <w:rsid w:val="00DC1C3F"/>
    <w:pPr>
      <w:overflowPunct w:val="0"/>
      <w:autoSpaceDE w:val="0"/>
      <w:autoSpaceDN w:val="0"/>
      <w:adjustRightInd w:val="0"/>
      <w:jc w:val="right"/>
      <w:textAlignment w:val="baseline"/>
    </w:pPr>
    <w:rPr>
      <w:b/>
      <w:color w:val="000000"/>
    </w:rPr>
  </w:style>
  <w:style w:type="paragraph" w:styleId="afb">
    <w:name w:val="Normal (Web)"/>
    <w:basedOn w:val="a"/>
    <w:uiPriority w:val="99"/>
    <w:unhideWhenUsed/>
    <w:rsid w:val="00DC1C3F"/>
    <w:pPr>
      <w:spacing w:before="100" w:beforeAutospacing="1" w:after="100" w:afterAutospacing="1"/>
    </w:pPr>
    <w:rPr>
      <w:sz w:val="24"/>
      <w:szCs w:val="24"/>
    </w:rPr>
  </w:style>
  <w:style w:type="paragraph" w:customStyle="1" w:styleId="AP">
    <w:name w:val="AP"/>
    <w:basedOn w:val="a"/>
    <w:rsid w:val="00DC1C3F"/>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afc">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C1C3F"/>
    <w:pPr>
      <w:overflowPunct w:val="0"/>
      <w:autoSpaceDE w:val="0"/>
      <w:autoSpaceDN w:val="0"/>
      <w:adjustRightInd w:val="0"/>
      <w:textAlignment w:val="baseline"/>
    </w:pPr>
    <w:rPr>
      <w:b/>
      <w:color w:val="000000"/>
    </w:rPr>
  </w:style>
  <w:style w:type="paragraph" w:styleId="afd">
    <w:name w:val="Bibliography"/>
    <w:basedOn w:val="a"/>
    <w:next w:val="a"/>
    <w:uiPriority w:val="37"/>
    <w:semiHidden/>
    <w:unhideWhenUsed/>
    <w:rsid w:val="00DC1C3F"/>
  </w:style>
  <w:style w:type="paragraph" w:styleId="afe">
    <w:name w:val="Block Text"/>
    <w:basedOn w:val="a"/>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
    <w:name w:val="Body Text"/>
    <w:basedOn w:val="a"/>
    <w:link w:val="aff0"/>
    <w:rsid w:val="00DC1C3F"/>
    <w:pPr>
      <w:spacing w:after="120"/>
    </w:pPr>
  </w:style>
  <w:style w:type="character" w:customStyle="1" w:styleId="aff0">
    <w:name w:val="正文文本 字符"/>
    <w:basedOn w:val="a0"/>
    <w:link w:val="aff"/>
    <w:rsid w:val="00DC1C3F"/>
    <w:rPr>
      <w:rFonts w:ascii="Times New Roman" w:hAnsi="Times New Roman"/>
      <w:lang w:val="en-GB" w:eastAsia="en-US"/>
    </w:rPr>
  </w:style>
  <w:style w:type="paragraph" w:styleId="25">
    <w:name w:val="Body Text 2"/>
    <w:basedOn w:val="a"/>
    <w:link w:val="26"/>
    <w:rsid w:val="00DC1C3F"/>
    <w:pPr>
      <w:spacing w:after="120" w:line="480" w:lineRule="auto"/>
    </w:pPr>
  </w:style>
  <w:style w:type="character" w:customStyle="1" w:styleId="26">
    <w:name w:val="正文文本 2 字符"/>
    <w:basedOn w:val="a0"/>
    <w:link w:val="25"/>
    <w:rsid w:val="00DC1C3F"/>
    <w:rPr>
      <w:rFonts w:ascii="Times New Roman" w:hAnsi="Times New Roman"/>
      <w:lang w:val="en-GB" w:eastAsia="en-US"/>
    </w:rPr>
  </w:style>
  <w:style w:type="paragraph" w:styleId="34">
    <w:name w:val="Body Text 3"/>
    <w:basedOn w:val="a"/>
    <w:link w:val="35"/>
    <w:rsid w:val="00DC1C3F"/>
    <w:pPr>
      <w:spacing w:after="120"/>
    </w:pPr>
    <w:rPr>
      <w:sz w:val="16"/>
      <w:szCs w:val="16"/>
    </w:rPr>
  </w:style>
  <w:style w:type="character" w:customStyle="1" w:styleId="35">
    <w:name w:val="正文文本 3 字符"/>
    <w:basedOn w:val="a0"/>
    <w:link w:val="34"/>
    <w:rsid w:val="00DC1C3F"/>
    <w:rPr>
      <w:rFonts w:ascii="Times New Roman" w:hAnsi="Times New Roman"/>
      <w:sz w:val="16"/>
      <w:szCs w:val="16"/>
      <w:lang w:val="en-GB" w:eastAsia="en-US"/>
    </w:rPr>
  </w:style>
  <w:style w:type="paragraph" w:styleId="aff1">
    <w:name w:val="Body Text First Indent"/>
    <w:basedOn w:val="aff"/>
    <w:link w:val="aff2"/>
    <w:rsid w:val="00DC1C3F"/>
    <w:pPr>
      <w:spacing w:after="180"/>
      <w:ind w:firstLine="360"/>
    </w:pPr>
  </w:style>
  <w:style w:type="character" w:customStyle="1" w:styleId="aff2">
    <w:name w:val="正文文本首行缩进 字符"/>
    <w:basedOn w:val="aff0"/>
    <w:link w:val="aff1"/>
    <w:rsid w:val="00DC1C3F"/>
    <w:rPr>
      <w:rFonts w:ascii="Times New Roman" w:hAnsi="Times New Roman"/>
      <w:lang w:val="en-GB" w:eastAsia="en-US"/>
    </w:rPr>
  </w:style>
  <w:style w:type="paragraph" w:styleId="aff3">
    <w:name w:val="Body Text Indent"/>
    <w:basedOn w:val="a"/>
    <w:link w:val="aff4"/>
    <w:rsid w:val="00DC1C3F"/>
    <w:pPr>
      <w:spacing w:after="120"/>
      <w:ind w:left="283"/>
    </w:pPr>
  </w:style>
  <w:style w:type="character" w:customStyle="1" w:styleId="aff4">
    <w:name w:val="正文文本缩进 字符"/>
    <w:basedOn w:val="a0"/>
    <w:link w:val="aff3"/>
    <w:rsid w:val="00DC1C3F"/>
    <w:rPr>
      <w:rFonts w:ascii="Times New Roman" w:hAnsi="Times New Roman"/>
      <w:lang w:val="en-GB" w:eastAsia="en-US"/>
    </w:rPr>
  </w:style>
  <w:style w:type="paragraph" w:styleId="27">
    <w:name w:val="Body Text First Indent 2"/>
    <w:basedOn w:val="aff3"/>
    <w:link w:val="28"/>
    <w:rsid w:val="00DC1C3F"/>
    <w:pPr>
      <w:spacing w:after="180"/>
      <w:ind w:left="360" w:firstLine="360"/>
    </w:pPr>
  </w:style>
  <w:style w:type="character" w:customStyle="1" w:styleId="28">
    <w:name w:val="正文文本首行缩进 2 字符"/>
    <w:basedOn w:val="aff4"/>
    <w:link w:val="27"/>
    <w:rsid w:val="00DC1C3F"/>
    <w:rPr>
      <w:rFonts w:ascii="Times New Roman" w:hAnsi="Times New Roman"/>
      <w:lang w:val="en-GB" w:eastAsia="en-US"/>
    </w:rPr>
  </w:style>
  <w:style w:type="paragraph" w:styleId="29">
    <w:name w:val="Body Text Indent 2"/>
    <w:basedOn w:val="a"/>
    <w:link w:val="2a"/>
    <w:rsid w:val="00DC1C3F"/>
    <w:pPr>
      <w:spacing w:after="120" w:line="480" w:lineRule="auto"/>
      <w:ind w:left="283"/>
    </w:pPr>
  </w:style>
  <w:style w:type="character" w:customStyle="1" w:styleId="2a">
    <w:name w:val="正文文本缩进 2 字符"/>
    <w:basedOn w:val="a0"/>
    <w:link w:val="29"/>
    <w:rsid w:val="00DC1C3F"/>
    <w:rPr>
      <w:rFonts w:ascii="Times New Roman" w:hAnsi="Times New Roman"/>
      <w:lang w:val="en-GB" w:eastAsia="en-US"/>
    </w:rPr>
  </w:style>
  <w:style w:type="paragraph" w:styleId="36">
    <w:name w:val="Body Text Indent 3"/>
    <w:basedOn w:val="a"/>
    <w:link w:val="37"/>
    <w:rsid w:val="00DC1C3F"/>
    <w:pPr>
      <w:spacing w:after="120"/>
      <w:ind w:left="283"/>
    </w:pPr>
    <w:rPr>
      <w:sz w:val="16"/>
      <w:szCs w:val="16"/>
    </w:rPr>
  </w:style>
  <w:style w:type="character" w:customStyle="1" w:styleId="37">
    <w:name w:val="正文文本缩进 3 字符"/>
    <w:basedOn w:val="a0"/>
    <w:link w:val="36"/>
    <w:rsid w:val="00DC1C3F"/>
    <w:rPr>
      <w:rFonts w:ascii="Times New Roman" w:hAnsi="Times New Roman"/>
      <w:sz w:val="16"/>
      <w:szCs w:val="16"/>
      <w:lang w:val="en-GB" w:eastAsia="en-US"/>
    </w:rPr>
  </w:style>
  <w:style w:type="paragraph" w:styleId="aff5">
    <w:name w:val="caption"/>
    <w:basedOn w:val="a"/>
    <w:next w:val="a"/>
    <w:semiHidden/>
    <w:unhideWhenUsed/>
    <w:qFormat/>
    <w:rsid w:val="00DC1C3F"/>
    <w:pPr>
      <w:spacing w:after="200"/>
    </w:pPr>
    <w:rPr>
      <w:i/>
      <w:iCs/>
      <w:color w:val="1F497D" w:themeColor="text2"/>
      <w:sz w:val="18"/>
      <w:szCs w:val="18"/>
    </w:rPr>
  </w:style>
  <w:style w:type="paragraph" w:styleId="aff6">
    <w:name w:val="Closing"/>
    <w:basedOn w:val="a"/>
    <w:link w:val="aff7"/>
    <w:rsid w:val="00DC1C3F"/>
    <w:pPr>
      <w:spacing w:after="0"/>
      <w:ind w:left="4252"/>
    </w:pPr>
  </w:style>
  <w:style w:type="character" w:customStyle="1" w:styleId="aff7">
    <w:name w:val="结束语 字符"/>
    <w:basedOn w:val="a0"/>
    <w:link w:val="aff6"/>
    <w:rsid w:val="00DC1C3F"/>
    <w:rPr>
      <w:rFonts w:ascii="Times New Roman" w:hAnsi="Times New Roman"/>
      <w:lang w:val="en-GB" w:eastAsia="en-US"/>
    </w:rPr>
  </w:style>
  <w:style w:type="character" w:customStyle="1" w:styleId="af">
    <w:name w:val="批注文字 字符"/>
    <w:basedOn w:val="a0"/>
    <w:link w:val="ae"/>
    <w:rsid w:val="00DC1C3F"/>
    <w:rPr>
      <w:rFonts w:ascii="Times New Roman" w:hAnsi="Times New Roman"/>
      <w:lang w:val="en-GB" w:eastAsia="en-US"/>
    </w:rPr>
  </w:style>
  <w:style w:type="character" w:customStyle="1" w:styleId="af4">
    <w:name w:val="批注主题 字符"/>
    <w:basedOn w:val="af"/>
    <w:link w:val="af3"/>
    <w:rsid w:val="00DC1C3F"/>
    <w:rPr>
      <w:rFonts w:ascii="Times New Roman" w:hAnsi="Times New Roman"/>
      <w:b/>
      <w:bCs/>
      <w:lang w:val="en-GB" w:eastAsia="en-US"/>
    </w:rPr>
  </w:style>
  <w:style w:type="paragraph" w:styleId="aff8">
    <w:name w:val="Date"/>
    <w:basedOn w:val="a"/>
    <w:next w:val="a"/>
    <w:link w:val="aff9"/>
    <w:rsid w:val="00DC1C3F"/>
  </w:style>
  <w:style w:type="character" w:customStyle="1" w:styleId="aff9">
    <w:name w:val="日期 字符"/>
    <w:basedOn w:val="a0"/>
    <w:link w:val="aff8"/>
    <w:rsid w:val="00DC1C3F"/>
    <w:rPr>
      <w:rFonts w:ascii="Times New Roman" w:hAnsi="Times New Roman"/>
      <w:lang w:val="en-GB" w:eastAsia="en-US"/>
    </w:rPr>
  </w:style>
  <w:style w:type="character" w:customStyle="1" w:styleId="af6">
    <w:name w:val="文档结构图 字符"/>
    <w:basedOn w:val="a0"/>
    <w:link w:val="af5"/>
    <w:rsid w:val="00DC1C3F"/>
    <w:rPr>
      <w:rFonts w:ascii="Tahoma" w:hAnsi="Tahoma" w:cs="Tahoma"/>
      <w:shd w:val="clear" w:color="auto" w:fill="000080"/>
      <w:lang w:val="en-GB" w:eastAsia="en-US"/>
    </w:rPr>
  </w:style>
  <w:style w:type="paragraph" w:styleId="affa">
    <w:name w:val="E-mail Signature"/>
    <w:basedOn w:val="a"/>
    <w:link w:val="affb"/>
    <w:rsid w:val="00DC1C3F"/>
    <w:pPr>
      <w:spacing w:after="0"/>
    </w:pPr>
  </w:style>
  <w:style w:type="character" w:customStyle="1" w:styleId="affb">
    <w:name w:val="电子邮件签名 字符"/>
    <w:basedOn w:val="a0"/>
    <w:link w:val="affa"/>
    <w:rsid w:val="00DC1C3F"/>
    <w:rPr>
      <w:rFonts w:ascii="Times New Roman" w:hAnsi="Times New Roman"/>
      <w:lang w:val="en-GB" w:eastAsia="en-US"/>
    </w:rPr>
  </w:style>
  <w:style w:type="paragraph" w:styleId="affc">
    <w:name w:val="endnote text"/>
    <w:basedOn w:val="a"/>
    <w:link w:val="affd"/>
    <w:rsid w:val="00DC1C3F"/>
    <w:pPr>
      <w:spacing w:after="0"/>
    </w:pPr>
  </w:style>
  <w:style w:type="character" w:customStyle="1" w:styleId="affd">
    <w:name w:val="尾注文本 字符"/>
    <w:basedOn w:val="a0"/>
    <w:link w:val="affc"/>
    <w:rsid w:val="00DC1C3F"/>
    <w:rPr>
      <w:rFonts w:ascii="Times New Roman" w:hAnsi="Times New Roman"/>
      <w:lang w:val="en-GB" w:eastAsia="en-US"/>
    </w:rPr>
  </w:style>
  <w:style w:type="paragraph" w:styleId="affe">
    <w:name w:val="envelope address"/>
    <w:basedOn w:val="a"/>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
    <w:rsid w:val="00DC1C3F"/>
    <w:pPr>
      <w:spacing w:after="0"/>
    </w:pPr>
    <w:rPr>
      <w:rFonts w:asciiTheme="majorHAnsi" w:eastAsiaTheme="majorEastAsia" w:hAnsiTheme="majorHAnsi" w:cstheme="majorBidi"/>
    </w:rPr>
  </w:style>
  <w:style w:type="character" w:customStyle="1" w:styleId="a8">
    <w:name w:val="脚注文本 字符"/>
    <w:basedOn w:val="a0"/>
    <w:link w:val="a7"/>
    <w:rsid w:val="00DC1C3F"/>
    <w:rPr>
      <w:rFonts w:ascii="Times New Roman" w:hAnsi="Times New Roman"/>
      <w:sz w:val="16"/>
      <w:lang w:val="en-GB" w:eastAsia="en-US"/>
    </w:rPr>
  </w:style>
  <w:style w:type="paragraph" w:styleId="HTML">
    <w:name w:val="HTML Address"/>
    <w:basedOn w:val="a"/>
    <w:link w:val="HTML0"/>
    <w:rsid w:val="00DC1C3F"/>
    <w:pPr>
      <w:spacing w:after="0"/>
    </w:pPr>
    <w:rPr>
      <w:i/>
      <w:iCs/>
    </w:rPr>
  </w:style>
  <w:style w:type="character" w:customStyle="1" w:styleId="HTML0">
    <w:name w:val="HTML 地址 字符"/>
    <w:basedOn w:val="a0"/>
    <w:link w:val="HTML"/>
    <w:rsid w:val="00DC1C3F"/>
    <w:rPr>
      <w:rFonts w:ascii="Times New Roman" w:hAnsi="Times New Roman"/>
      <w:i/>
      <w:iCs/>
      <w:lang w:val="en-GB" w:eastAsia="en-US"/>
    </w:rPr>
  </w:style>
  <w:style w:type="paragraph" w:styleId="HTML1">
    <w:name w:val="HTML Preformatted"/>
    <w:basedOn w:val="a"/>
    <w:link w:val="HTML2"/>
    <w:rsid w:val="00DC1C3F"/>
    <w:pPr>
      <w:spacing w:after="0"/>
    </w:pPr>
    <w:rPr>
      <w:rFonts w:ascii="Consolas" w:hAnsi="Consolas"/>
    </w:rPr>
  </w:style>
  <w:style w:type="character" w:customStyle="1" w:styleId="HTML2">
    <w:name w:val="HTML 预设格式 字符"/>
    <w:basedOn w:val="a0"/>
    <w:link w:val="HTML1"/>
    <w:rsid w:val="00DC1C3F"/>
    <w:rPr>
      <w:rFonts w:ascii="Consolas" w:hAnsi="Consolas"/>
      <w:lang w:val="en-GB" w:eastAsia="en-US"/>
    </w:rPr>
  </w:style>
  <w:style w:type="paragraph" w:styleId="38">
    <w:name w:val="index 3"/>
    <w:basedOn w:val="a"/>
    <w:next w:val="a"/>
    <w:rsid w:val="00DC1C3F"/>
    <w:pPr>
      <w:spacing w:after="0"/>
      <w:ind w:left="600" w:hanging="200"/>
    </w:pPr>
  </w:style>
  <w:style w:type="paragraph" w:styleId="44">
    <w:name w:val="index 4"/>
    <w:basedOn w:val="a"/>
    <w:next w:val="a"/>
    <w:rsid w:val="00DC1C3F"/>
    <w:pPr>
      <w:spacing w:after="0"/>
      <w:ind w:left="800" w:hanging="200"/>
    </w:pPr>
  </w:style>
  <w:style w:type="paragraph" w:styleId="54">
    <w:name w:val="index 5"/>
    <w:basedOn w:val="a"/>
    <w:next w:val="a"/>
    <w:rsid w:val="00DC1C3F"/>
    <w:pPr>
      <w:spacing w:after="0"/>
      <w:ind w:left="1000" w:hanging="200"/>
    </w:pPr>
  </w:style>
  <w:style w:type="paragraph" w:styleId="60">
    <w:name w:val="index 6"/>
    <w:basedOn w:val="a"/>
    <w:next w:val="a"/>
    <w:rsid w:val="00DC1C3F"/>
    <w:pPr>
      <w:spacing w:after="0"/>
      <w:ind w:left="1200" w:hanging="200"/>
    </w:pPr>
  </w:style>
  <w:style w:type="paragraph" w:styleId="70">
    <w:name w:val="index 7"/>
    <w:basedOn w:val="a"/>
    <w:next w:val="a"/>
    <w:rsid w:val="00DC1C3F"/>
    <w:pPr>
      <w:spacing w:after="0"/>
      <w:ind w:left="1400" w:hanging="200"/>
    </w:pPr>
  </w:style>
  <w:style w:type="paragraph" w:styleId="80">
    <w:name w:val="index 8"/>
    <w:basedOn w:val="a"/>
    <w:next w:val="a"/>
    <w:rsid w:val="00DC1C3F"/>
    <w:pPr>
      <w:spacing w:after="0"/>
      <w:ind w:left="1600" w:hanging="200"/>
    </w:pPr>
  </w:style>
  <w:style w:type="paragraph" w:styleId="91">
    <w:name w:val="index 9"/>
    <w:basedOn w:val="a"/>
    <w:next w:val="a"/>
    <w:rsid w:val="00DC1C3F"/>
    <w:pPr>
      <w:spacing w:after="0"/>
      <w:ind w:left="1800" w:hanging="200"/>
    </w:pPr>
  </w:style>
  <w:style w:type="paragraph" w:styleId="afff0">
    <w:name w:val="index heading"/>
    <w:basedOn w:val="a"/>
    <w:next w:val="11"/>
    <w:rsid w:val="00DC1C3F"/>
    <w:rPr>
      <w:rFonts w:asciiTheme="majorHAnsi" w:eastAsiaTheme="majorEastAsia" w:hAnsiTheme="majorHAnsi" w:cstheme="majorBidi"/>
      <w:b/>
      <w:bCs/>
    </w:rPr>
  </w:style>
  <w:style w:type="paragraph" w:styleId="afff1">
    <w:name w:val="Intense Quote"/>
    <w:basedOn w:val="a"/>
    <w:next w:val="a"/>
    <w:link w:val="afff2"/>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0"/>
    <w:link w:val="afff1"/>
    <w:uiPriority w:val="30"/>
    <w:rsid w:val="00DC1C3F"/>
    <w:rPr>
      <w:rFonts w:ascii="Times New Roman" w:hAnsi="Times New Roman"/>
      <w:i/>
      <w:iCs/>
      <w:color w:val="4F81BD" w:themeColor="accent1"/>
      <w:lang w:val="en-GB" w:eastAsia="en-US"/>
    </w:rPr>
  </w:style>
  <w:style w:type="paragraph" w:styleId="afff3">
    <w:name w:val="List Continue"/>
    <w:basedOn w:val="a"/>
    <w:rsid w:val="00DC1C3F"/>
    <w:pPr>
      <w:spacing w:after="120"/>
      <w:ind w:left="283"/>
      <w:contextualSpacing/>
    </w:pPr>
  </w:style>
  <w:style w:type="paragraph" w:styleId="2b">
    <w:name w:val="List Continue 2"/>
    <w:basedOn w:val="a"/>
    <w:rsid w:val="00DC1C3F"/>
    <w:pPr>
      <w:spacing w:after="120"/>
      <w:ind w:left="566"/>
      <w:contextualSpacing/>
    </w:pPr>
  </w:style>
  <w:style w:type="paragraph" w:styleId="39">
    <w:name w:val="List Continue 3"/>
    <w:basedOn w:val="a"/>
    <w:rsid w:val="00DC1C3F"/>
    <w:pPr>
      <w:spacing w:after="120"/>
      <w:ind w:left="849"/>
      <w:contextualSpacing/>
    </w:pPr>
  </w:style>
  <w:style w:type="paragraph" w:styleId="45">
    <w:name w:val="List Continue 4"/>
    <w:basedOn w:val="a"/>
    <w:rsid w:val="00DC1C3F"/>
    <w:pPr>
      <w:spacing w:after="120"/>
      <w:ind w:left="1132"/>
      <w:contextualSpacing/>
    </w:pPr>
  </w:style>
  <w:style w:type="paragraph" w:styleId="55">
    <w:name w:val="List Continue 5"/>
    <w:basedOn w:val="a"/>
    <w:rsid w:val="00DC1C3F"/>
    <w:pPr>
      <w:spacing w:after="120"/>
      <w:ind w:left="1415"/>
      <w:contextualSpacing/>
    </w:pPr>
  </w:style>
  <w:style w:type="paragraph" w:styleId="3">
    <w:name w:val="List Number 3"/>
    <w:basedOn w:val="a"/>
    <w:rsid w:val="00DC1C3F"/>
    <w:pPr>
      <w:numPr>
        <w:numId w:val="10"/>
      </w:numPr>
      <w:contextualSpacing/>
    </w:pPr>
  </w:style>
  <w:style w:type="paragraph" w:styleId="4">
    <w:name w:val="List Number 4"/>
    <w:basedOn w:val="a"/>
    <w:rsid w:val="00DC1C3F"/>
    <w:pPr>
      <w:numPr>
        <w:numId w:val="11"/>
      </w:numPr>
      <w:contextualSpacing/>
    </w:pPr>
  </w:style>
  <w:style w:type="paragraph" w:styleId="5">
    <w:name w:val="List Number 5"/>
    <w:basedOn w:val="a"/>
    <w:rsid w:val="00DC1C3F"/>
    <w:pPr>
      <w:numPr>
        <w:numId w:val="12"/>
      </w:numPr>
      <w:contextualSpacing/>
    </w:pPr>
  </w:style>
  <w:style w:type="paragraph" w:styleId="afff4">
    <w:name w:val="macro"/>
    <w:link w:val="afff5"/>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DC1C3F"/>
    <w:rPr>
      <w:rFonts w:ascii="Consolas" w:hAnsi="Consolas"/>
      <w:lang w:val="en-GB" w:eastAsia="en-US"/>
    </w:rPr>
  </w:style>
  <w:style w:type="paragraph" w:styleId="afff6">
    <w:name w:val="Message Header"/>
    <w:basedOn w:val="a"/>
    <w:link w:val="afff7"/>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DC1C3F"/>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DC1C3F"/>
    <w:rPr>
      <w:rFonts w:ascii="Times New Roman" w:hAnsi="Times New Roman"/>
      <w:lang w:val="en-GB" w:eastAsia="en-US"/>
    </w:rPr>
  </w:style>
  <w:style w:type="paragraph" w:styleId="afff9">
    <w:name w:val="Normal Indent"/>
    <w:basedOn w:val="a"/>
    <w:rsid w:val="00DC1C3F"/>
    <w:pPr>
      <w:ind w:left="720"/>
    </w:pPr>
  </w:style>
  <w:style w:type="paragraph" w:styleId="afffa">
    <w:name w:val="Note Heading"/>
    <w:basedOn w:val="a"/>
    <w:next w:val="a"/>
    <w:link w:val="afffb"/>
    <w:rsid w:val="00DC1C3F"/>
    <w:pPr>
      <w:spacing w:after="0"/>
    </w:pPr>
  </w:style>
  <w:style w:type="character" w:customStyle="1" w:styleId="afffb">
    <w:name w:val="注释标题 字符"/>
    <w:basedOn w:val="a0"/>
    <w:link w:val="afffa"/>
    <w:rsid w:val="00DC1C3F"/>
    <w:rPr>
      <w:rFonts w:ascii="Times New Roman" w:hAnsi="Times New Roman"/>
      <w:lang w:val="en-GB" w:eastAsia="en-US"/>
    </w:rPr>
  </w:style>
  <w:style w:type="paragraph" w:styleId="afffc">
    <w:name w:val="Plain Text"/>
    <w:basedOn w:val="a"/>
    <w:link w:val="afffd"/>
    <w:rsid w:val="00DC1C3F"/>
    <w:pPr>
      <w:spacing w:after="0"/>
    </w:pPr>
    <w:rPr>
      <w:rFonts w:ascii="Consolas" w:hAnsi="Consolas"/>
      <w:sz w:val="21"/>
      <w:szCs w:val="21"/>
    </w:rPr>
  </w:style>
  <w:style w:type="character" w:customStyle="1" w:styleId="afffd">
    <w:name w:val="纯文本 字符"/>
    <w:basedOn w:val="a0"/>
    <w:link w:val="afffc"/>
    <w:rsid w:val="00DC1C3F"/>
    <w:rPr>
      <w:rFonts w:ascii="Consolas" w:hAnsi="Consolas"/>
      <w:sz w:val="21"/>
      <w:szCs w:val="21"/>
      <w:lang w:val="en-GB" w:eastAsia="en-US"/>
    </w:rPr>
  </w:style>
  <w:style w:type="paragraph" w:styleId="afffe">
    <w:name w:val="Quote"/>
    <w:basedOn w:val="a"/>
    <w:next w:val="a"/>
    <w:link w:val="affff"/>
    <w:uiPriority w:val="29"/>
    <w:qFormat/>
    <w:rsid w:val="00DC1C3F"/>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DC1C3F"/>
    <w:rPr>
      <w:rFonts w:ascii="Times New Roman" w:hAnsi="Times New Roman"/>
      <w:i/>
      <w:iCs/>
      <w:color w:val="404040" w:themeColor="text1" w:themeTint="BF"/>
      <w:lang w:val="en-GB" w:eastAsia="en-US"/>
    </w:rPr>
  </w:style>
  <w:style w:type="paragraph" w:styleId="affff0">
    <w:name w:val="Salutation"/>
    <w:basedOn w:val="a"/>
    <w:next w:val="a"/>
    <w:link w:val="affff1"/>
    <w:rsid w:val="00DC1C3F"/>
  </w:style>
  <w:style w:type="character" w:customStyle="1" w:styleId="affff1">
    <w:name w:val="称呼 字符"/>
    <w:basedOn w:val="a0"/>
    <w:link w:val="affff0"/>
    <w:rsid w:val="00DC1C3F"/>
    <w:rPr>
      <w:rFonts w:ascii="Times New Roman" w:hAnsi="Times New Roman"/>
      <w:lang w:val="en-GB" w:eastAsia="en-US"/>
    </w:rPr>
  </w:style>
  <w:style w:type="paragraph" w:styleId="affff2">
    <w:name w:val="Signature"/>
    <w:basedOn w:val="a"/>
    <w:link w:val="affff3"/>
    <w:rsid w:val="00DC1C3F"/>
    <w:pPr>
      <w:spacing w:after="0"/>
      <w:ind w:left="4252"/>
    </w:pPr>
  </w:style>
  <w:style w:type="character" w:customStyle="1" w:styleId="affff3">
    <w:name w:val="签名 字符"/>
    <w:basedOn w:val="a0"/>
    <w:link w:val="affff2"/>
    <w:rsid w:val="00DC1C3F"/>
    <w:rPr>
      <w:rFonts w:ascii="Times New Roman" w:hAnsi="Times New Roman"/>
      <w:lang w:val="en-GB" w:eastAsia="en-US"/>
    </w:rPr>
  </w:style>
  <w:style w:type="paragraph" w:styleId="affff4">
    <w:name w:val="Subtitle"/>
    <w:basedOn w:val="a"/>
    <w:next w:val="a"/>
    <w:link w:val="affff5"/>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DC1C3F"/>
    <w:pPr>
      <w:spacing w:after="0"/>
      <w:ind w:left="200" w:hanging="200"/>
    </w:pPr>
  </w:style>
  <w:style w:type="paragraph" w:styleId="affff7">
    <w:name w:val="table of figures"/>
    <w:basedOn w:val="a"/>
    <w:next w:val="a"/>
    <w:rsid w:val="00DC1C3F"/>
    <w:pPr>
      <w:spacing w:after="0"/>
    </w:pPr>
  </w:style>
  <w:style w:type="paragraph" w:styleId="affff8">
    <w:name w:val="Title"/>
    <w:basedOn w:val="a"/>
    <w:next w:val="a"/>
    <w:link w:val="affff9"/>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DC1C3F"/>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634020966">
      <w:bodyDiv w:val="1"/>
      <w:marLeft w:val="0"/>
      <w:marRight w:val="0"/>
      <w:marTop w:val="0"/>
      <w:marBottom w:val="0"/>
      <w:divBdr>
        <w:top w:val="none" w:sz="0" w:space="0" w:color="auto"/>
        <w:left w:val="none" w:sz="0" w:space="0" w:color="auto"/>
        <w:bottom w:val="none" w:sz="0" w:space="0" w:color="auto"/>
        <w:right w:val="none" w:sz="0" w:space="0" w:color="auto"/>
      </w:divBdr>
    </w:div>
    <w:div w:id="710613833">
      <w:bodyDiv w:val="1"/>
      <w:marLeft w:val="0"/>
      <w:marRight w:val="0"/>
      <w:marTop w:val="0"/>
      <w:marBottom w:val="0"/>
      <w:divBdr>
        <w:top w:val="none" w:sz="0" w:space="0" w:color="auto"/>
        <w:left w:val="none" w:sz="0" w:space="0" w:color="auto"/>
        <w:bottom w:val="none" w:sz="0" w:space="0" w:color="auto"/>
        <w:right w:val="none" w:sz="0" w:space="0" w:color="auto"/>
      </w:divBdr>
    </w:div>
    <w:div w:id="1607616619">
      <w:bodyDiv w:val="1"/>
      <w:marLeft w:val="0"/>
      <w:marRight w:val="0"/>
      <w:marTop w:val="0"/>
      <w:marBottom w:val="0"/>
      <w:divBdr>
        <w:top w:val="none" w:sz="0" w:space="0" w:color="auto"/>
        <w:left w:val="none" w:sz="0" w:space="0" w:color="auto"/>
        <w:bottom w:val="none" w:sz="0" w:space="0" w:color="auto"/>
        <w:right w:val="none" w:sz="0" w:space="0" w:color="auto"/>
      </w:divBdr>
    </w:div>
    <w:div w:id="1722947117">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90F1E-7CB1-40A7-8F57-95C12654B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1474</Words>
  <Characters>8407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Huawei23</cp:lastModifiedBy>
  <cp:revision>2</cp:revision>
  <cp:lastPrinted>1900-01-01T06:00:00Z</cp:lastPrinted>
  <dcterms:created xsi:type="dcterms:W3CDTF">2024-02-16T15:56:00Z</dcterms:created>
  <dcterms:modified xsi:type="dcterms:W3CDTF">2024-02-16T15:56:00Z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(3)sFIEdXF8GGIFylBJdH2WjDVkh/MM5xAXBrKbPhkHNb0N5ZppYoyBDMRCj3LWeO9DDUNjz1YI
6uk4dDflff7nscYkpnnsoM7RzfGeiDZSWXrcAYmr+/3i0YcTgLQdM4S40BOysBKU3ux6HfnD
UF1mZbAOusQdOgeOLXf41NotL6Y7WsiI9l60fAjm6kCYnXTJK9JZxjc2AuRulF6S16L2VmYs
N3ghcoTOAtGS4URwu9</vt:lpwstr>
  </property>
  <property fmtid="{D5CDD505-2E9C-101B-9397-08002B2CF9AE}" pid="22" name="_2015_ms_pID_7253431">
    <vt:lpwstr>0Pjpk2G2cHAus80JuwebNszFjfQ8ss03KQiHlT3hnfMIcNQjESzobv
TKF4v4M2Zwjuv2tolYqevZW0yzdvNlOQ4Z16MWY6UMKJ1CHPckgWIfAu2iP1/1lsNgR6ukl/
FjE0G1T9kjOwCS+8B2LD/TiKJr1OZilnrZ3Z383jL6G/tnR1dnsTBnatZZ+FaPIJyC5Wr336
RIn7l3B/ypSd60P1JfDj1UAeglpRnsK3Zg+X</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1706319059</vt:lpwstr>
  </property>
</Properties>
</file>